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5F1DE3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386451">
          <w:rPr>
            <w:b/>
            <w:i/>
            <w:noProof/>
            <w:sz w:val="28"/>
          </w:rPr>
          <w:t>7212</w:t>
        </w:r>
      </w:fldSimple>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1219D" w:rsidR="001E41F3" w:rsidRPr="00410371" w:rsidRDefault="00410647" w:rsidP="00E13F3D">
            <w:pPr>
              <w:pStyle w:val="CRCoverPage"/>
              <w:spacing w:after="0"/>
              <w:jc w:val="right"/>
              <w:rPr>
                <w:b/>
                <w:noProof/>
                <w:sz w:val="28"/>
              </w:rPr>
            </w:pPr>
            <w:r>
              <w:rPr>
                <w:b/>
                <w:noProof/>
                <w:sz w:val="28"/>
              </w:rPr>
              <w:t>38.</w:t>
            </w:r>
            <w:r w:rsidRPr="00825CF4">
              <w:rPr>
                <w:b/>
                <w:noProof/>
                <w:sz w:val="28"/>
              </w:rPr>
              <w:t>521-</w:t>
            </w:r>
            <w:r w:rsidR="00825CF4" w:rsidRPr="00825CF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3A798" w:rsidR="001E41F3" w:rsidRPr="00410371" w:rsidRDefault="00FF5C42" w:rsidP="00FF5C42">
            <w:pPr>
              <w:pStyle w:val="CRCoverPage"/>
              <w:spacing w:after="0"/>
              <w:jc w:val="center"/>
              <w:rPr>
                <w:noProof/>
              </w:rPr>
            </w:pPr>
            <w:fldSimple w:instr=" DOCPROPERTY  Cr#  \* MERGEFORMAT ">
              <w:r w:rsidR="00386451" w:rsidRPr="00386451">
                <w:rPr>
                  <w:b/>
                  <w:noProof/>
                  <w:sz w:val="28"/>
                </w:rPr>
                <w:t>0777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410371" w:rsidRDefault="00410647">
            <w:pPr>
              <w:pStyle w:val="CRCoverPage"/>
              <w:spacing w:after="0"/>
              <w:jc w:val="center"/>
              <w:rPr>
                <w:noProof/>
                <w:sz w:val="28"/>
              </w:rPr>
            </w:pPr>
            <w:r w:rsidRPr="00825CF4">
              <w:rPr>
                <w:b/>
                <w:sz w:val="28"/>
              </w:rPr>
              <w:t>1</w:t>
            </w:r>
            <w:r w:rsidR="00E11261" w:rsidRPr="00825CF4">
              <w:rPr>
                <w:b/>
                <w:sz w:val="28"/>
              </w:rPr>
              <w:t>8</w:t>
            </w:r>
            <w:r w:rsidRPr="00825CF4">
              <w:rPr>
                <w:b/>
                <w:sz w:val="28"/>
              </w:rPr>
              <w:t>.</w:t>
            </w:r>
            <w:r w:rsidR="00E11261" w:rsidRPr="00825CF4">
              <w:rPr>
                <w:b/>
                <w:sz w:val="28"/>
              </w:rPr>
              <w:t>0</w:t>
            </w:r>
            <w:r w:rsidRPr="00825CF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4D7FC" w:rsidR="001E41F3" w:rsidRDefault="003F5554">
            <w:pPr>
              <w:pStyle w:val="CRCoverPage"/>
              <w:spacing w:after="0"/>
              <w:ind w:left="100"/>
              <w:rPr>
                <w:noProof/>
              </w:rPr>
            </w:pPr>
            <w:fldSimple w:instr=" DOCPROPERTY  CrTitle  \* MERGEFORMAT ">
              <w:r w:rsidR="00825CF4" w:rsidRPr="00825CF4">
                <w:t xml:space="preserve">Update on </w:t>
              </w:r>
            </w:fldSimple>
            <w:r w:rsidR="00825CF4">
              <w:t>6.2.2.2.1.5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BB10B" w:rsidR="001E41F3" w:rsidRDefault="00825CF4">
            <w:pPr>
              <w:pStyle w:val="CRCoverPage"/>
              <w:spacing w:after="0"/>
              <w:ind w:left="100"/>
              <w:rPr>
                <w:noProof/>
              </w:rPr>
            </w:pPr>
            <w:proofErr w:type="spellStart"/>
            <w:r w:rsidRPr="00825CF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825CF4">
              <w:t>Rel-1</w:t>
            </w:r>
            <w:r w:rsidR="00E11261" w:rsidRPr="00825C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9DC2E" w:rsidR="001E41F3" w:rsidRDefault="00825CF4">
            <w:pPr>
              <w:pStyle w:val="CRCoverPage"/>
              <w:spacing w:after="0"/>
              <w:ind w:left="100"/>
              <w:rPr>
                <w:noProof/>
              </w:rPr>
            </w:pPr>
            <w:r>
              <w:rPr>
                <w:noProof/>
              </w:rPr>
              <w:t xml:space="preserve">6.2.2.2.1.5 test procedure specifies </w:t>
            </w:r>
            <w:r w:rsidRPr="00B72BC0">
              <w:t xml:space="preserve">SS collects wideband CQI reports every 10 </w:t>
            </w:r>
            <w:proofErr w:type="spellStart"/>
            <w:r w:rsidRPr="00B72BC0">
              <w:t>ms</w:t>
            </w:r>
            <w:proofErr w:type="spellEnd"/>
            <w:r>
              <w:t xml:space="preserve">. However, CSI-Report periodicity is 10 slots which means 5ms for TDD 30kHz SCS. Hence, CQI reports occur every 5ms. Furthermore, same CSI-Report configuration is done in Rel-15 TC </w:t>
            </w:r>
            <w:r w:rsidRPr="00825CF4">
              <w:t>6.2.2.2.1.1</w:t>
            </w:r>
            <w:r>
              <w:t xml:space="preserve"> and </w:t>
            </w:r>
            <w:r>
              <w:rPr>
                <w:noProof/>
              </w:rPr>
              <w:t xml:space="preserve">6.2.2.2.1.5 test procedure should be aligned with </w:t>
            </w:r>
            <w:r>
              <w:t xml:space="preserve">TC </w:t>
            </w:r>
            <w:r w:rsidRPr="00825CF4">
              <w:t>6.2.2.2.1.1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F05947" w:rsidR="001E41F3" w:rsidRDefault="00825CF4">
            <w:pPr>
              <w:pStyle w:val="CRCoverPage"/>
              <w:spacing w:after="0"/>
              <w:ind w:left="100"/>
              <w:rPr>
                <w:noProof/>
              </w:rPr>
            </w:pPr>
            <w:r>
              <w:rPr>
                <w:noProof/>
              </w:rPr>
              <w:t xml:space="preserve">Updated CQI reports periocidity in step 2 of test procedure to align it with </w:t>
            </w:r>
            <w:r>
              <w:t>CSI-Report periodicity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68EB6" w:rsidR="001E41F3" w:rsidRDefault="000E2974">
            <w:pPr>
              <w:pStyle w:val="CRCoverPage"/>
              <w:spacing w:after="0"/>
              <w:ind w:left="100"/>
              <w:rPr>
                <w:noProof/>
              </w:rPr>
            </w:pPr>
            <w:r>
              <w:rPr>
                <w:noProof/>
              </w:rPr>
              <w:t>Test procedure will reamin inconsistently with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01C67" w:rsidR="001E41F3" w:rsidRDefault="003F5554">
            <w:pPr>
              <w:pStyle w:val="CRCoverPage"/>
              <w:spacing w:after="0"/>
              <w:ind w:left="100"/>
              <w:rPr>
                <w:noProof/>
              </w:rPr>
            </w:pPr>
            <w:r>
              <w:rPr>
                <w:noProof/>
              </w:rPr>
              <w:t>6.2.2.2.1.5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27AABD1" w14:textId="77777777" w:rsidR="00825CF4" w:rsidRPr="00B72BC0" w:rsidRDefault="00825CF4" w:rsidP="00825CF4">
      <w:pPr>
        <w:pStyle w:val="Heading6"/>
      </w:pPr>
      <w:r w:rsidRPr="00B72BC0">
        <w:t>6.2.2.2.1.5</w:t>
      </w:r>
      <w:r w:rsidRPr="00B72BC0">
        <w:tab/>
        <w:t xml:space="preserve">2Rx TDD FR1 periodic CQI reporting under AWGN conditions for </w:t>
      </w:r>
      <w:proofErr w:type="spellStart"/>
      <w:proofErr w:type="gramStart"/>
      <w:r w:rsidRPr="00B72BC0">
        <w:t>RedCap</w:t>
      </w:r>
      <w:proofErr w:type="spellEnd"/>
      <w:proofErr w:type="gramEnd"/>
    </w:p>
    <w:p w14:paraId="571E2872" w14:textId="77777777" w:rsidR="00825CF4" w:rsidRPr="00B72BC0" w:rsidRDefault="00825CF4" w:rsidP="00825CF4">
      <w:pPr>
        <w:pStyle w:val="H6"/>
      </w:pPr>
      <w:r w:rsidRPr="00B72BC0">
        <w:t>6.2.2.2.1.5.1</w:t>
      </w:r>
      <w:r w:rsidRPr="00B72BC0">
        <w:tab/>
        <w:t>Test Purpose</w:t>
      </w:r>
    </w:p>
    <w:p w14:paraId="3B028E1B" w14:textId="77777777" w:rsidR="00825CF4" w:rsidRPr="00B72BC0" w:rsidRDefault="00825CF4" w:rsidP="00825CF4">
      <w:r w:rsidRPr="00B72BC0">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6C1282D7" w14:textId="77777777" w:rsidR="00825CF4" w:rsidRPr="00B72BC0" w:rsidRDefault="00825CF4" w:rsidP="00825CF4">
      <w:pPr>
        <w:pStyle w:val="H6"/>
      </w:pPr>
      <w:r w:rsidRPr="00B72BC0">
        <w:t>6.2.2.2.1.5.2</w:t>
      </w:r>
      <w:r w:rsidRPr="00B72BC0">
        <w:tab/>
        <w:t>Test Applicability</w:t>
      </w:r>
    </w:p>
    <w:p w14:paraId="1D325490" w14:textId="77777777" w:rsidR="00825CF4" w:rsidRPr="00B72BC0" w:rsidRDefault="00825CF4" w:rsidP="00825CF4">
      <w:r w:rsidRPr="00B72BC0">
        <w:t xml:space="preserve">This test applies to all types of NR/5GC UE release 17 and forward supporting </w:t>
      </w:r>
      <w:proofErr w:type="spellStart"/>
      <w:r w:rsidRPr="00B72BC0">
        <w:t>RedCap</w:t>
      </w:r>
      <w:proofErr w:type="spellEnd"/>
      <w:r w:rsidRPr="00B72BC0">
        <w:t>.</w:t>
      </w:r>
    </w:p>
    <w:p w14:paraId="2EE2E5B7" w14:textId="77777777" w:rsidR="00825CF4" w:rsidRPr="00B72BC0" w:rsidRDefault="00825CF4" w:rsidP="00825CF4">
      <w:pPr>
        <w:pStyle w:val="H6"/>
      </w:pPr>
      <w:r w:rsidRPr="00B72BC0">
        <w:t>6.2.2.2.1.5.3</w:t>
      </w:r>
      <w:r w:rsidRPr="00B72BC0">
        <w:rPr>
          <w:lang w:eastAsia="zh-CN"/>
        </w:rPr>
        <w:tab/>
      </w:r>
      <w:r w:rsidRPr="00B72BC0">
        <w:t xml:space="preserve">Minimum requirement for periodic CQI reporting for </w:t>
      </w:r>
      <w:proofErr w:type="spellStart"/>
      <w:proofErr w:type="gramStart"/>
      <w:r w:rsidRPr="00B72BC0">
        <w:t>RedCap</w:t>
      </w:r>
      <w:proofErr w:type="spellEnd"/>
      <w:proofErr w:type="gramEnd"/>
    </w:p>
    <w:p w14:paraId="5193694F" w14:textId="77777777" w:rsidR="00825CF4" w:rsidRPr="00B72BC0" w:rsidRDefault="00825CF4" w:rsidP="00825CF4">
      <w:pPr>
        <w:rPr>
          <w:rFonts w:eastAsia="SimSun"/>
        </w:rPr>
      </w:pPr>
      <w:r w:rsidRPr="00B72BC0">
        <w:rPr>
          <w:rFonts w:eastAsia="SimSun"/>
        </w:rPr>
        <w:t xml:space="preserve">For the parameters specified in Table 6.2.2.2.1.5.3-1, and using the downlink physical channels specified in </w:t>
      </w:r>
      <w:r w:rsidRPr="00B72BC0">
        <w:rPr>
          <w:rFonts w:eastAsia="SimSun"/>
          <w:lang w:eastAsia="zh-CN"/>
        </w:rPr>
        <w:t>Annex C.3.1</w:t>
      </w:r>
      <w:r w:rsidRPr="00B72BC0">
        <w:rPr>
          <w:rFonts w:eastAsia="SimSun"/>
        </w:rPr>
        <w:t>, the minimum requirements are specified by the following:</w:t>
      </w:r>
    </w:p>
    <w:p w14:paraId="1F3BCEA6" w14:textId="77777777" w:rsidR="00825CF4" w:rsidRPr="00B72BC0" w:rsidRDefault="00825CF4" w:rsidP="00825CF4">
      <w:pPr>
        <w:pStyle w:val="B1"/>
        <w:rPr>
          <w:rFonts w:eastAsia="SimSun"/>
        </w:rPr>
      </w:pPr>
      <w:r w:rsidRPr="00B72BC0">
        <w:rPr>
          <w:rFonts w:eastAsia="SimSun"/>
        </w:rPr>
        <w:t>a)</w:t>
      </w:r>
      <w:r w:rsidRPr="00B72BC0">
        <w:rPr>
          <w:rFonts w:eastAsia="SimSun"/>
        </w:rPr>
        <w:tab/>
      </w:r>
      <w:r w:rsidRPr="00B72BC0">
        <w:rPr>
          <w:rFonts w:eastAsia="SimSun" w:hint="eastAsia"/>
        </w:rPr>
        <w:t xml:space="preserve">The reported CQI value according to the </w:t>
      </w:r>
      <w:r w:rsidRPr="00B72BC0">
        <w:rPr>
          <w:rFonts w:eastAsia="SimSun"/>
        </w:rPr>
        <w:t>reference</w:t>
      </w:r>
      <w:r w:rsidRPr="00B72BC0">
        <w:rPr>
          <w:rFonts w:eastAsia="SimSun" w:hint="eastAsia"/>
        </w:rPr>
        <w:t xml:space="preserve"> channel shall be in the range of </w:t>
      </w:r>
      <w:r w:rsidRPr="00B72BC0">
        <w:rPr>
          <w:rFonts w:eastAsia="SimSun"/>
        </w:rPr>
        <w:t>±1 of the reported median more than 90% of the time.</w:t>
      </w:r>
    </w:p>
    <w:p w14:paraId="54736CB4" w14:textId="77777777" w:rsidR="00825CF4" w:rsidRPr="00B72BC0" w:rsidRDefault="00825CF4" w:rsidP="00825CF4">
      <w:pPr>
        <w:pStyle w:val="B1"/>
        <w:rPr>
          <w:rFonts w:eastAsia="SimSun"/>
        </w:rPr>
      </w:pPr>
      <w:r w:rsidRPr="00B72BC0">
        <w:rPr>
          <w:rFonts w:eastAsia="SimSun"/>
        </w:rPr>
        <w:t>b)</w:t>
      </w:r>
      <w:r w:rsidRPr="00B72BC0">
        <w:rPr>
          <w:rFonts w:eastAsia="SimSun"/>
        </w:rPr>
        <w:tab/>
      </w:r>
      <w:r w:rsidRPr="00B72BC0">
        <w:rPr>
          <w:rFonts w:eastAsia="SimSun" w:hint="eastAsia"/>
        </w:rPr>
        <w:t xml:space="preserve">If the PDSCH BLER using the transport format indicated by median CQI is less than or equal to 0.1, </w:t>
      </w:r>
      <w:r w:rsidRPr="00B72BC0">
        <w:rPr>
          <w:rFonts w:eastAsia="SimSun"/>
        </w:rPr>
        <w:t>then</w:t>
      </w:r>
      <w:r w:rsidRPr="00B72BC0">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B1E0A48" w14:textId="77777777" w:rsidR="00825CF4" w:rsidRPr="00B72BC0" w:rsidRDefault="00825CF4" w:rsidP="00825CF4">
      <w:pPr>
        <w:pStyle w:val="TH"/>
        <w:rPr>
          <w:rFonts w:eastAsia="SimSun"/>
          <w:lang w:eastAsia="zh-CN"/>
        </w:rPr>
      </w:pPr>
      <w:r w:rsidRPr="00B72BC0">
        <w:rPr>
          <w:rFonts w:hint="eastAsia"/>
        </w:rPr>
        <w:lastRenderedPageBreak/>
        <w:t>Table 6.2.2.</w:t>
      </w:r>
      <w:r w:rsidRPr="00B72BC0">
        <w:t>2</w:t>
      </w:r>
      <w:r w:rsidRPr="00B72BC0">
        <w:rPr>
          <w:rFonts w:hint="eastAsia"/>
        </w:rPr>
        <w:t>.1</w:t>
      </w:r>
      <w:r w:rsidRPr="00B72BC0">
        <w:t>.5.3</w:t>
      </w:r>
      <w:r w:rsidRPr="00B72BC0">
        <w:rPr>
          <w:rFonts w:hint="eastAsia"/>
        </w:rPr>
        <w:t xml:space="preserve">-1: CQI reporting definition </w:t>
      </w:r>
      <w:proofErr w:type="gramStart"/>
      <w:r w:rsidRPr="00B72BC0">
        <w:rPr>
          <w:rFonts w:hint="eastAsia"/>
        </w:rPr>
        <w:t>test</w:t>
      </w:r>
      <w:proofErr w:type="gramEnd"/>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25CF4" w:rsidRPr="00B72BC0" w14:paraId="34628CB1"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D64A3" w14:textId="77777777" w:rsidR="00825CF4" w:rsidRPr="00B72BC0" w:rsidRDefault="00825CF4" w:rsidP="008C35ED">
            <w:pPr>
              <w:pStyle w:val="TAH"/>
            </w:pPr>
            <w:r w:rsidRPr="00B72BC0">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8AC46A" w14:textId="77777777" w:rsidR="00825CF4" w:rsidRPr="00B72BC0" w:rsidRDefault="00825CF4" w:rsidP="008C35ED">
            <w:pPr>
              <w:pStyle w:val="TAH"/>
            </w:pPr>
            <w:r w:rsidRPr="00B72BC0">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19DF271" w14:textId="77777777" w:rsidR="00825CF4" w:rsidRPr="00B72BC0" w:rsidRDefault="00825CF4" w:rsidP="008C35ED">
            <w:pPr>
              <w:pStyle w:val="TAH"/>
            </w:pPr>
            <w:r w:rsidRPr="00B72BC0">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6AD463" w14:textId="77777777" w:rsidR="00825CF4" w:rsidRPr="00B72BC0" w:rsidRDefault="00825CF4" w:rsidP="008C35ED">
            <w:pPr>
              <w:pStyle w:val="TAH"/>
              <w:rPr>
                <w:rFonts w:eastAsia="SimSun"/>
                <w:lang w:eastAsia="zh-CN"/>
              </w:rPr>
            </w:pPr>
            <w:r w:rsidRPr="00B72BC0">
              <w:rPr>
                <w:rFonts w:eastAsia="SimSun" w:hint="eastAsia"/>
                <w:lang w:eastAsia="zh-CN"/>
              </w:rPr>
              <w:t>Test 2</w:t>
            </w:r>
          </w:p>
        </w:tc>
      </w:tr>
      <w:tr w:rsidR="00825CF4" w:rsidRPr="00B72BC0" w14:paraId="4809D543"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C3B04" w14:textId="77777777" w:rsidR="00825CF4" w:rsidRPr="00B72BC0" w:rsidRDefault="00825CF4" w:rsidP="008C35ED">
            <w:pPr>
              <w:pStyle w:val="TAL"/>
            </w:pPr>
            <w:r w:rsidRPr="00B72BC0">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30E4B1" w14:textId="77777777" w:rsidR="00825CF4" w:rsidRPr="00B72BC0" w:rsidRDefault="00825CF4" w:rsidP="008C35ED">
            <w:pPr>
              <w:pStyle w:val="TAC"/>
            </w:pPr>
            <w:r w:rsidRPr="00B72BC0">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C224C8" w14:textId="77777777" w:rsidR="00825CF4" w:rsidRPr="00B72BC0" w:rsidRDefault="00825CF4" w:rsidP="008C35ED">
            <w:pPr>
              <w:pStyle w:val="TAC"/>
              <w:rPr>
                <w:rFonts w:eastAsia="SimSun"/>
                <w:lang w:eastAsia="zh-CN"/>
              </w:rPr>
            </w:pPr>
            <w:r w:rsidRPr="00B72BC0">
              <w:rPr>
                <w:rFonts w:eastAsia="SimSun"/>
                <w:lang w:eastAsia="zh-CN"/>
              </w:rPr>
              <w:t>20</w:t>
            </w:r>
          </w:p>
        </w:tc>
      </w:tr>
      <w:tr w:rsidR="00825CF4" w:rsidRPr="00B72BC0" w14:paraId="6F051683"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7458E" w14:textId="77777777" w:rsidR="00825CF4" w:rsidRPr="00B72BC0" w:rsidRDefault="00825CF4" w:rsidP="008C35ED">
            <w:pPr>
              <w:pStyle w:val="TAL"/>
              <w:rPr>
                <w:rFonts w:eastAsia="SimSun"/>
              </w:rPr>
            </w:pPr>
            <w:r w:rsidRPr="00B72BC0">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4426BD" w14:textId="77777777" w:rsidR="00825CF4" w:rsidRPr="00B72BC0" w:rsidRDefault="00825CF4" w:rsidP="008C35ED">
            <w:pPr>
              <w:pStyle w:val="TAC"/>
              <w:rPr>
                <w:rFonts w:eastAsia="SimSun"/>
              </w:rPr>
            </w:pPr>
            <w:r w:rsidRPr="00B72BC0">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EE571" w14:textId="77777777" w:rsidR="00825CF4" w:rsidRPr="00B72BC0" w:rsidRDefault="00825CF4" w:rsidP="008C35ED">
            <w:pPr>
              <w:pStyle w:val="TAC"/>
              <w:rPr>
                <w:rFonts w:eastAsia="SimSun"/>
                <w:lang w:eastAsia="zh-CN"/>
              </w:rPr>
            </w:pPr>
            <w:r w:rsidRPr="00B72BC0">
              <w:rPr>
                <w:rFonts w:eastAsia="SimSun" w:hint="eastAsia"/>
                <w:lang w:eastAsia="zh-CN"/>
              </w:rPr>
              <w:t>30</w:t>
            </w:r>
          </w:p>
        </w:tc>
      </w:tr>
      <w:tr w:rsidR="00825CF4" w:rsidRPr="00B72BC0" w14:paraId="280326E4"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3D802C" w14:textId="77777777" w:rsidR="00825CF4" w:rsidRPr="00B72BC0" w:rsidRDefault="00825CF4" w:rsidP="008C35ED">
            <w:pPr>
              <w:pStyle w:val="TAL"/>
            </w:pPr>
            <w:r w:rsidRPr="00B72BC0">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6AF712"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953445" w14:textId="77777777" w:rsidR="00825CF4" w:rsidRPr="00B72BC0" w:rsidRDefault="00825CF4" w:rsidP="008C35ED">
            <w:pPr>
              <w:pStyle w:val="TAC"/>
              <w:rPr>
                <w:rFonts w:eastAsia="SimSun"/>
                <w:lang w:eastAsia="zh-CN"/>
              </w:rPr>
            </w:pPr>
            <w:r w:rsidRPr="00B72BC0">
              <w:rPr>
                <w:rFonts w:eastAsia="SimSun" w:hint="eastAsia"/>
                <w:lang w:eastAsia="zh-CN"/>
              </w:rPr>
              <w:t>TDD</w:t>
            </w:r>
          </w:p>
        </w:tc>
      </w:tr>
      <w:tr w:rsidR="00825CF4" w:rsidRPr="00B72BC0" w14:paraId="100BA0AB"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F7BAEB" w14:textId="77777777" w:rsidR="00825CF4" w:rsidRPr="00B72BC0" w:rsidRDefault="00825CF4" w:rsidP="008C35ED">
            <w:pPr>
              <w:pStyle w:val="TAL"/>
              <w:rPr>
                <w:rFonts w:eastAsia="SimSun"/>
              </w:rPr>
            </w:pPr>
            <w:r w:rsidRPr="00B72BC0">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9CA84CB"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514CC" w14:textId="77777777" w:rsidR="00825CF4" w:rsidRPr="00B72BC0" w:rsidRDefault="00825CF4" w:rsidP="008C35ED">
            <w:pPr>
              <w:pStyle w:val="TAC"/>
              <w:rPr>
                <w:rFonts w:eastAsia="SimSun"/>
                <w:lang w:eastAsia="zh-CN"/>
              </w:rPr>
            </w:pPr>
            <w:r w:rsidRPr="00B72BC0">
              <w:rPr>
                <w:rFonts w:eastAsia="SimSun"/>
              </w:rPr>
              <w:t>FR1.30-1</w:t>
            </w:r>
          </w:p>
        </w:tc>
      </w:tr>
      <w:tr w:rsidR="00825CF4" w:rsidRPr="00B72BC0" w14:paraId="5A33CD06"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1F6955" w14:textId="77777777" w:rsidR="00825CF4" w:rsidRPr="00B72BC0" w:rsidRDefault="00825CF4" w:rsidP="008C35ED">
            <w:pPr>
              <w:pStyle w:val="TAL"/>
              <w:rPr>
                <w:rFonts w:eastAsia="SimSun"/>
              </w:rPr>
            </w:pPr>
            <w:r w:rsidRPr="00B72BC0">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18B7F9" w14:textId="77777777" w:rsidR="00825CF4" w:rsidRPr="00B72BC0" w:rsidRDefault="00825CF4" w:rsidP="008C35ED">
            <w:pPr>
              <w:pStyle w:val="TAC"/>
            </w:pPr>
            <w:r w:rsidRPr="00B72BC0">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05699FC" w14:textId="77777777" w:rsidR="00825CF4" w:rsidRPr="00B72BC0" w:rsidRDefault="00825CF4" w:rsidP="008C35ED">
            <w:pPr>
              <w:pStyle w:val="TAC"/>
              <w:rPr>
                <w:rFonts w:eastAsia="SimSun"/>
                <w:lang w:eastAsia="zh-CN"/>
              </w:rPr>
            </w:pPr>
            <w:r w:rsidRPr="00B72BC0">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55E19CF" w14:textId="77777777" w:rsidR="00825CF4" w:rsidRPr="00B72BC0" w:rsidRDefault="00825CF4" w:rsidP="008C35ED">
            <w:pPr>
              <w:pStyle w:val="TAC"/>
            </w:pPr>
            <w:r w:rsidRPr="00B72BC0">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6610FC0E" w14:textId="77777777" w:rsidR="00825CF4" w:rsidRPr="00B72BC0" w:rsidRDefault="00825CF4" w:rsidP="008C35ED">
            <w:pPr>
              <w:pStyle w:val="TAC"/>
              <w:rPr>
                <w:rFonts w:eastAsia="SimSun"/>
                <w:lang w:eastAsia="zh-CN"/>
              </w:rPr>
            </w:pPr>
            <w:r w:rsidRPr="00B72BC0">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34A28778" w14:textId="77777777" w:rsidR="00825CF4" w:rsidRPr="00B72BC0" w:rsidRDefault="00825CF4" w:rsidP="008C35ED">
            <w:pPr>
              <w:pStyle w:val="TAC"/>
              <w:rPr>
                <w:rFonts w:eastAsia="SimSun"/>
                <w:lang w:eastAsia="zh-CN"/>
              </w:rPr>
            </w:pPr>
            <w:r w:rsidRPr="00B72BC0">
              <w:rPr>
                <w:rFonts w:eastAsia="SimSun" w:hint="eastAsia"/>
                <w:lang w:eastAsia="zh-CN"/>
              </w:rPr>
              <w:t>15</w:t>
            </w:r>
          </w:p>
        </w:tc>
      </w:tr>
      <w:tr w:rsidR="00825CF4" w:rsidRPr="00B72BC0" w14:paraId="1CA14DC1"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4D557F" w14:textId="77777777" w:rsidR="00825CF4" w:rsidRPr="00B72BC0" w:rsidRDefault="00825CF4" w:rsidP="008C35ED">
            <w:pPr>
              <w:pStyle w:val="TAL"/>
            </w:pPr>
            <w:r w:rsidRPr="00B72BC0">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D59559"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F3140" w14:textId="77777777" w:rsidR="00825CF4" w:rsidRPr="00B72BC0" w:rsidRDefault="00825CF4" w:rsidP="008C35ED">
            <w:pPr>
              <w:pStyle w:val="TAC"/>
            </w:pPr>
            <w:r w:rsidRPr="00B72BC0">
              <w:rPr>
                <w:rFonts w:eastAsia="SimSun"/>
              </w:rPr>
              <w:t>AWGN</w:t>
            </w:r>
          </w:p>
        </w:tc>
      </w:tr>
      <w:tr w:rsidR="00825CF4" w:rsidRPr="00B72BC0" w14:paraId="30DAF2A5"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0A5EC" w14:textId="77777777" w:rsidR="00825CF4" w:rsidRPr="00B72BC0" w:rsidRDefault="00825CF4" w:rsidP="008C35ED">
            <w:pPr>
              <w:pStyle w:val="TAL"/>
            </w:pPr>
            <w:r w:rsidRPr="00B72BC0">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5A5382"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276F9" w14:textId="77777777" w:rsidR="00825CF4" w:rsidRPr="00B72BC0" w:rsidRDefault="00825CF4" w:rsidP="008C35ED">
            <w:pPr>
              <w:pStyle w:val="TAC"/>
            </w:pPr>
            <w:r w:rsidRPr="00B72BC0">
              <w:rPr>
                <w:rFonts w:eastAsia="SimSun"/>
              </w:rPr>
              <w:t xml:space="preserve">2×2 with static channel specified in Annex </w:t>
            </w:r>
            <w:r w:rsidRPr="00B72BC0">
              <w:rPr>
                <w:rFonts w:eastAsia="SimSun" w:hint="eastAsia"/>
                <w:lang w:eastAsia="zh-CN"/>
              </w:rPr>
              <w:t>B.1</w:t>
            </w:r>
          </w:p>
        </w:tc>
      </w:tr>
      <w:tr w:rsidR="00825CF4" w:rsidRPr="00B72BC0" w14:paraId="7769871A"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9B62A8" w14:textId="77777777" w:rsidR="00825CF4" w:rsidRPr="00B72BC0" w:rsidRDefault="00825CF4" w:rsidP="008C35ED">
            <w:pPr>
              <w:pStyle w:val="TAL"/>
            </w:pPr>
            <w:r w:rsidRPr="00B72BC0">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624A226"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6D3A7D" w14:textId="77777777" w:rsidR="00825CF4" w:rsidRPr="00B72BC0" w:rsidRDefault="00825CF4" w:rsidP="008C35ED">
            <w:pPr>
              <w:pStyle w:val="TAC"/>
              <w:rPr>
                <w:rFonts w:eastAsia="SimSun"/>
                <w:lang w:eastAsia="zh-CN"/>
              </w:rPr>
            </w:pPr>
            <w:r w:rsidRPr="00B72BC0">
              <w:rPr>
                <w:rFonts w:eastAsia="SimSun" w:hint="eastAsia"/>
              </w:rPr>
              <w:t xml:space="preserve">As specified in </w:t>
            </w:r>
            <w:r w:rsidRPr="00B72BC0">
              <w:rPr>
                <w:rFonts w:eastAsia="SimSun" w:hint="eastAsia"/>
                <w:lang w:eastAsia="zh-CN"/>
              </w:rPr>
              <w:t>Annex B.4.1</w:t>
            </w:r>
          </w:p>
        </w:tc>
      </w:tr>
      <w:tr w:rsidR="00825CF4" w:rsidRPr="00B72BC0" w14:paraId="1E6CFC99" w14:textId="77777777" w:rsidTr="008C35ED">
        <w:trPr>
          <w:trHeight w:val="70"/>
        </w:trPr>
        <w:tc>
          <w:tcPr>
            <w:tcW w:w="1556" w:type="dxa"/>
            <w:vMerge w:val="restart"/>
            <w:tcBorders>
              <w:top w:val="single" w:sz="4" w:space="0" w:color="auto"/>
              <w:left w:val="single" w:sz="4" w:space="0" w:color="auto"/>
              <w:right w:val="single" w:sz="4" w:space="0" w:color="auto"/>
            </w:tcBorders>
            <w:vAlign w:val="center"/>
            <w:hideMark/>
          </w:tcPr>
          <w:p w14:paraId="2670EB68" w14:textId="77777777" w:rsidR="00825CF4" w:rsidRPr="00B72BC0" w:rsidRDefault="00825CF4" w:rsidP="008C35ED">
            <w:pPr>
              <w:pStyle w:val="TAL"/>
              <w:rPr>
                <w:rFonts w:eastAsia="SimSun"/>
              </w:rPr>
            </w:pPr>
            <w:r w:rsidRPr="00B72BC0">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03AB1A" w14:textId="77777777" w:rsidR="00825CF4" w:rsidRPr="00B72BC0" w:rsidRDefault="00825CF4" w:rsidP="008C35ED">
            <w:pPr>
              <w:pStyle w:val="TAL"/>
            </w:pPr>
            <w:r w:rsidRPr="00B72BC0">
              <w:rPr>
                <w:rFonts w:eastAsia="SimSun"/>
              </w:rPr>
              <w:t>CSI-RS resource</w:t>
            </w:r>
            <w:r w:rsidRPr="00B72BC0">
              <w:rPr>
                <w:rFonts w:eastAsia="SimSun" w:hint="eastAsia"/>
              </w:rPr>
              <w:t xml:space="preserve"> </w:t>
            </w:r>
            <w:r w:rsidRPr="00B72BC0">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C7F8BD"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E1A89" w14:textId="77777777" w:rsidR="00825CF4" w:rsidRPr="00B72BC0" w:rsidRDefault="00825CF4" w:rsidP="008C35ED">
            <w:pPr>
              <w:pStyle w:val="TAC"/>
            </w:pPr>
            <w:r w:rsidRPr="00B72BC0">
              <w:rPr>
                <w:rFonts w:eastAsia="SimSun"/>
              </w:rPr>
              <w:t>Periodic</w:t>
            </w:r>
          </w:p>
        </w:tc>
      </w:tr>
      <w:tr w:rsidR="00825CF4" w:rsidRPr="00B72BC0" w14:paraId="160B6241" w14:textId="77777777" w:rsidTr="008C35ED">
        <w:trPr>
          <w:trHeight w:val="70"/>
        </w:trPr>
        <w:tc>
          <w:tcPr>
            <w:tcW w:w="1556" w:type="dxa"/>
            <w:vMerge/>
            <w:tcBorders>
              <w:left w:val="single" w:sz="4" w:space="0" w:color="auto"/>
              <w:right w:val="single" w:sz="4" w:space="0" w:color="auto"/>
            </w:tcBorders>
            <w:vAlign w:val="center"/>
            <w:hideMark/>
          </w:tcPr>
          <w:p w14:paraId="5623329A"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59208E" w14:textId="77777777" w:rsidR="00825CF4" w:rsidRPr="00B72BC0" w:rsidRDefault="00825CF4" w:rsidP="008C35ED">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29C90"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7D03E6" w14:textId="77777777" w:rsidR="00825CF4" w:rsidRPr="00B72BC0" w:rsidRDefault="00825CF4" w:rsidP="008C35ED">
            <w:pPr>
              <w:pStyle w:val="TAC"/>
              <w:rPr>
                <w:rFonts w:eastAsia="SimSun"/>
                <w:lang w:eastAsia="zh-CN"/>
              </w:rPr>
            </w:pPr>
            <w:r w:rsidRPr="00B72BC0">
              <w:rPr>
                <w:rFonts w:eastAsia="SimSun" w:hint="eastAsia"/>
                <w:lang w:eastAsia="zh-CN"/>
              </w:rPr>
              <w:t>4</w:t>
            </w:r>
          </w:p>
        </w:tc>
      </w:tr>
      <w:tr w:rsidR="00825CF4" w:rsidRPr="00B72BC0" w14:paraId="0F7A582F" w14:textId="77777777" w:rsidTr="008C35ED">
        <w:trPr>
          <w:trHeight w:val="70"/>
        </w:trPr>
        <w:tc>
          <w:tcPr>
            <w:tcW w:w="1556" w:type="dxa"/>
            <w:vMerge/>
            <w:tcBorders>
              <w:left w:val="single" w:sz="4" w:space="0" w:color="auto"/>
              <w:right w:val="single" w:sz="4" w:space="0" w:color="auto"/>
            </w:tcBorders>
            <w:vAlign w:val="center"/>
            <w:hideMark/>
          </w:tcPr>
          <w:p w14:paraId="4DC506F8"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A92A25" w14:textId="77777777" w:rsidR="00825CF4" w:rsidRPr="00B72BC0" w:rsidRDefault="00825CF4" w:rsidP="008C35ED">
            <w:pPr>
              <w:pStyle w:val="TAL"/>
              <w:rPr>
                <w:rFonts w:eastAsia="SimSun"/>
              </w:rPr>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C27CF2"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02FE6" w14:textId="77777777" w:rsidR="00825CF4" w:rsidRPr="00B72BC0" w:rsidRDefault="00825CF4" w:rsidP="008C35ED">
            <w:pPr>
              <w:pStyle w:val="TAC"/>
            </w:pPr>
            <w:r w:rsidRPr="00B72BC0">
              <w:rPr>
                <w:rFonts w:eastAsia="SimSun"/>
              </w:rPr>
              <w:t>FD-CDM2</w:t>
            </w:r>
          </w:p>
        </w:tc>
      </w:tr>
      <w:tr w:rsidR="00825CF4" w:rsidRPr="00B72BC0" w14:paraId="5BEE8FC3" w14:textId="77777777" w:rsidTr="008C35ED">
        <w:trPr>
          <w:trHeight w:val="70"/>
        </w:trPr>
        <w:tc>
          <w:tcPr>
            <w:tcW w:w="1556" w:type="dxa"/>
            <w:vMerge/>
            <w:tcBorders>
              <w:left w:val="single" w:sz="4" w:space="0" w:color="auto"/>
              <w:right w:val="single" w:sz="4" w:space="0" w:color="auto"/>
            </w:tcBorders>
            <w:vAlign w:val="center"/>
            <w:hideMark/>
          </w:tcPr>
          <w:p w14:paraId="6395BD71"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918500" w14:textId="77777777" w:rsidR="00825CF4" w:rsidRPr="00B72BC0" w:rsidRDefault="00825CF4" w:rsidP="008C35ED">
            <w:pPr>
              <w:pStyle w:val="TAL"/>
              <w:rPr>
                <w:rFonts w:eastAsia="SimSun"/>
              </w:rPr>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3A80886"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5BC704" w14:textId="77777777" w:rsidR="00825CF4" w:rsidRPr="00B72BC0" w:rsidRDefault="00825CF4" w:rsidP="008C35ED">
            <w:pPr>
              <w:pStyle w:val="TAC"/>
            </w:pPr>
            <w:r w:rsidRPr="00B72BC0">
              <w:t>1</w:t>
            </w:r>
          </w:p>
        </w:tc>
      </w:tr>
      <w:tr w:rsidR="00825CF4" w:rsidRPr="00B72BC0" w14:paraId="08470E79" w14:textId="77777777" w:rsidTr="008C35ED">
        <w:trPr>
          <w:trHeight w:val="70"/>
        </w:trPr>
        <w:tc>
          <w:tcPr>
            <w:tcW w:w="1556" w:type="dxa"/>
            <w:vMerge/>
            <w:tcBorders>
              <w:left w:val="single" w:sz="4" w:space="0" w:color="auto"/>
              <w:right w:val="single" w:sz="4" w:space="0" w:color="auto"/>
            </w:tcBorders>
            <w:vAlign w:val="center"/>
            <w:hideMark/>
          </w:tcPr>
          <w:p w14:paraId="6A0E053B"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EB850C" w14:textId="77777777" w:rsidR="00825CF4" w:rsidRPr="00B72BC0" w:rsidRDefault="00825CF4" w:rsidP="008C35ED">
            <w:pPr>
              <w:pStyle w:val="TAL"/>
              <w:rPr>
                <w:rFonts w:eastAsia="SimSun"/>
              </w:rPr>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45BE452" w14:textId="77777777" w:rsidR="00825CF4" w:rsidRPr="00B72BC0" w:rsidRDefault="00825CF4" w:rsidP="008C35ED">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D1CA" w14:textId="77777777" w:rsidR="00825CF4" w:rsidRPr="00B72BC0" w:rsidRDefault="00825CF4" w:rsidP="008C35ED">
            <w:pPr>
              <w:pStyle w:val="TAC"/>
              <w:rPr>
                <w:rFonts w:eastAsia="SimSun"/>
                <w:lang w:eastAsia="zh-CN"/>
              </w:rPr>
            </w:pPr>
            <w:r w:rsidRPr="00B72BC0">
              <w:rPr>
                <w:rFonts w:eastAsia="SimSun" w:hint="eastAsia"/>
                <w:lang w:eastAsia="zh-CN"/>
              </w:rPr>
              <w:t>Row 5,4</w:t>
            </w:r>
          </w:p>
        </w:tc>
      </w:tr>
      <w:tr w:rsidR="00825CF4" w:rsidRPr="00B72BC0" w14:paraId="77D5F8F7" w14:textId="77777777" w:rsidTr="008C35ED">
        <w:trPr>
          <w:trHeight w:val="70"/>
        </w:trPr>
        <w:tc>
          <w:tcPr>
            <w:tcW w:w="1556" w:type="dxa"/>
            <w:vMerge/>
            <w:tcBorders>
              <w:left w:val="single" w:sz="4" w:space="0" w:color="auto"/>
              <w:right w:val="single" w:sz="4" w:space="0" w:color="auto"/>
            </w:tcBorders>
            <w:vAlign w:val="center"/>
            <w:hideMark/>
          </w:tcPr>
          <w:p w14:paraId="2902F480"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6AA358" w14:textId="77777777" w:rsidR="00825CF4" w:rsidRPr="00B72BC0" w:rsidRDefault="00825CF4" w:rsidP="008C35ED">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30966CC"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9754E" w14:textId="77777777" w:rsidR="00825CF4" w:rsidRPr="00B72BC0" w:rsidRDefault="00825CF4" w:rsidP="008C35ED">
            <w:pPr>
              <w:pStyle w:val="TAC"/>
              <w:rPr>
                <w:rFonts w:eastAsia="SimSun"/>
                <w:lang w:eastAsia="zh-CN"/>
              </w:rPr>
            </w:pPr>
            <w:r w:rsidRPr="00B72BC0">
              <w:rPr>
                <w:rFonts w:eastAsia="SimSun" w:hint="eastAsia"/>
                <w:lang w:eastAsia="zh-CN"/>
              </w:rPr>
              <w:t>9</w:t>
            </w:r>
          </w:p>
        </w:tc>
      </w:tr>
      <w:tr w:rsidR="00825CF4" w:rsidRPr="00B72BC0" w14:paraId="251E217A" w14:textId="77777777" w:rsidTr="008C35ED">
        <w:trPr>
          <w:trHeight w:val="70"/>
        </w:trPr>
        <w:tc>
          <w:tcPr>
            <w:tcW w:w="1556" w:type="dxa"/>
            <w:vMerge/>
            <w:tcBorders>
              <w:left w:val="single" w:sz="4" w:space="0" w:color="auto"/>
              <w:bottom w:val="single" w:sz="4" w:space="0" w:color="auto"/>
              <w:right w:val="single" w:sz="4" w:space="0" w:color="auto"/>
            </w:tcBorders>
            <w:vAlign w:val="center"/>
            <w:hideMark/>
          </w:tcPr>
          <w:p w14:paraId="66BD0E72" w14:textId="77777777" w:rsidR="00825CF4" w:rsidRPr="00B72BC0" w:rsidRDefault="00825CF4" w:rsidP="008C35E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E008D9" w14:textId="77777777" w:rsidR="00825CF4" w:rsidRPr="00B72BC0" w:rsidRDefault="00825CF4" w:rsidP="008C35ED">
            <w:pPr>
              <w:pStyle w:val="TAL"/>
              <w:rPr>
                <w:rFonts w:eastAsia="SimSun"/>
              </w:rPr>
            </w:pPr>
            <w:r w:rsidRPr="00B72BC0">
              <w:rPr>
                <w:rFonts w:eastAsia="SimSun"/>
              </w:rPr>
              <w:t>CSI-RS</w:t>
            </w:r>
          </w:p>
          <w:p w14:paraId="16C05A15" w14:textId="77777777" w:rsidR="00825CF4" w:rsidRPr="00B72BC0" w:rsidRDefault="00825CF4" w:rsidP="008C35ED">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4C84A9" w14:textId="77777777" w:rsidR="00825CF4" w:rsidRPr="00B72BC0" w:rsidRDefault="00825CF4" w:rsidP="008C35ED">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A279A" w14:textId="77777777" w:rsidR="00825CF4" w:rsidRPr="00B72BC0" w:rsidRDefault="00825CF4" w:rsidP="008C35ED">
            <w:pPr>
              <w:pStyle w:val="TAC"/>
              <w:rPr>
                <w:rFonts w:eastAsia="SimSun"/>
                <w:lang w:eastAsia="zh-CN"/>
              </w:rPr>
            </w:pPr>
            <w:r w:rsidRPr="00B72BC0">
              <w:rPr>
                <w:rFonts w:eastAsia="SimSun" w:hint="eastAsia"/>
                <w:lang w:eastAsia="zh-CN"/>
              </w:rPr>
              <w:t>10/1</w:t>
            </w:r>
          </w:p>
        </w:tc>
      </w:tr>
      <w:tr w:rsidR="00825CF4" w:rsidRPr="00B72BC0" w14:paraId="0460D450" w14:textId="77777777" w:rsidTr="008C35ED">
        <w:trPr>
          <w:trHeight w:val="70"/>
        </w:trPr>
        <w:tc>
          <w:tcPr>
            <w:tcW w:w="1556" w:type="dxa"/>
            <w:vMerge w:val="restart"/>
            <w:tcBorders>
              <w:top w:val="single" w:sz="4" w:space="0" w:color="auto"/>
              <w:left w:val="single" w:sz="4" w:space="0" w:color="auto"/>
              <w:right w:val="single" w:sz="4" w:space="0" w:color="auto"/>
            </w:tcBorders>
            <w:vAlign w:val="center"/>
            <w:hideMark/>
          </w:tcPr>
          <w:p w14:paraId="0FF719B1" w14:textId="77777777" w:rsidR="00825CF4" w:rsidRPr="00B72BC0" w:rsidRDefault="00825CF4" w:rsidP="008C35ED">
            <w:pPr>
              <w:pStyle w:val="TAL"/>
              <w:rPr>
                <w:rFonts w:eastAsia="SimSun"/>
              </w:rPr>
            </w:pPr>
            <w:r w:rsidRPr="00B72BC0">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A16303" w14:textId="77777777" w:rsidR="00825CF4" w:rsidRPr="00B72BC0" w:rsidRDefault="00825CF4" w:rsidP="008C35ED">
            <w:pPr>
              <w:pStyle w:val="TAL"/>
            </w:pPr>
            <w:r w:rsidRPr="00B72BC0">
              <w:rPr>
                <w:rFonts w:eastAsia="SimSun"/>
              </w:rPr>
              <w:t>CSI-RS resource</w:t>
            </w:r>
            <w:r w:rsidRPr="00B72BC0">
              <w:rPr>
                <w:rFonts w:eastAsia="SimSun" w:hint="eastAsia"/>
              </w:rPr>
              <w:t xml:space="preserve"> </w:t>
            </w:r>
            <w:r w:rsidRPr="00B72BC0">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B60170B"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10099" w14:textId="77777777" w:rsidR="00825CF4" w:rsidRPr="00B72BC0" w:rsidRDefault="00825CF4" w:rsidP="008C35ED">
            <w:pPr>
              <w:pStyle w:val="TAC"/>
            </w:pPr>
            <w:r w:rsidRPr="00B72BC0">
              <w:rPr>
                <w:rFonts w:eastAsia="SimSun"/>
              </w:rPr>
              <w:t>Periodic</w:t>
            </w:r>
          </w:p>
        </w:tc>
      </w:tr>
      <w:tr w:rsidR="00825CF4" w:rsidRPr="00B72BC0" w14:paraId="1984D7E6" w14:textId="77777777" w:rsidTr="008C35ED">
        <w:trPr>
          <w:trHeight w:val="70"/>
        </w:trPr>
        <w:tc>
          <w:tcPr>
            <w:tcW w:w="1556" w:type="dxa"/>
            <w:vMerge/>
            <w:tcBorders>
              <w:left w:val="single" w:sz="4" w:space="0" w:color="auto"/>
              <w:right w:val="single" w:sz="4" w:space="0" w:color="auto"/>
            </w:tcBorders>
            <w:vAlign w:val="center"/>
          </w:tcPr>
          <w:p w14:paraId="11BDB5AA"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EF01DE" w14:textId="77777777" w:rsidR="00825CF4" w:rsidRPr="00B72BC0" w:rsidRDefault="00825CF4" w:rsidP="008C35ED">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276396"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44556" w14:textId="77777777" w:rsidR="00825CF4" w:rsidRPr="00B72BC0" w:rsidRDefault="00825CF4" w:rsidP="008C35ED">
            <w:pPr>
              <w:pStyle w:val="TAC"/>
              <w:rPr>
                <w:rFonts w:eastAsia="SimSun"/>
              </w:rPr>
            </w:pPr>
            <w:r w:rsidRPr="00B72BC0">
              <w:rPr>
                <w:rFonts w:eastAsia="SimSun" w:hint="eastAsia"/>
                <w:lang w:eastAsia="zh-CN"/>
              </w:rPr>
              <w:t>2</w:t>
            </w:r>
          </w:p>
        </w:tc>
      </w:tr>
      <w:tr w:rsidR="00825CF4" w:rsidRPr="00B72BC0" w14:paraId="78406730" w14:textId="77777777" w:rsidTr="008C35ED">
        <w:trPr>
          <w:trHeight w:val="70"/>
        </w:trPr>
        <w:tc>
          <w:tcPr>
            <w:tcW w:w="1556" w:type="dxa"/>
            <w:vMerge/>
            <w:tcBorders>
              <w:left w:val="single" w:sz="4" w:space="0" w:color="auto"/>
              <w:right w:val="single" w:sz="4" w:space="0" w:color="auto"/>
            </w:tcBorders>
            <w:vAlign w:val="center"/>
            <w:hideMark/>
          </w:tcPr>
          <w:p w14:paraId="185B5C5D"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F30C0B" w14:textId="77777777" w:rsidR="00825CF4" w:rsidRPr="00B72BC0" w:rsidRDefault="00825CF4" w:rsidP="008C35ED">
            <w:pPr>
              <w:pStyle w:val="TAL"/>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E21B493"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19362F" w14:textId="77777777" w:rsidR="00825CF4" w:rsidRPr="00B72BC0" w:rsidRDefault="00825CF4" w:rsidP="008C35ED">
            <w:pPr>
              <w:pStyle w:val="TAC"/>
            </w:pPr>
            <w:r w:rsidRPr="00B72BC0">
              <w:rPr>
                <w:rFonts w:eastAsia="SimSun"/>
              </w:rPr>
              <w:t>FD-CDM2</w:t>
            </w:r>
          </w:p>
        </w:tc>
      </w:tr>
      <w:tr w:rsidR="00825CF4" w:rsidRPr="00B72BC0" w14:paraId="52784C41" w14:textId="77777777" w:rsidTr="008C35ED">
        <w:trPr>
          <w:trHeight w:val="70"/>
        </w:trPr>
        <w:tc>
          <w:tcPr>
            <w:tcW w:w="1556" w:type="dxa"/>
            <w:vMerge/>
            <w:tcBorders>
              <w:left w:val="single" w:sz="4" w:space="0" w:color="auto"/>
              <w:right w:val="single" w:sz="4" w:space="0" w:color="auto"/>
            </w:tcBorders>
            <w:vAlign w:val="center"/>
            <w:hideMark/>
          </w:tcPr>
          <w:p w14:paraId="59C38C87"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F30D0E" w14:textId="77777777" w:rsidR="00825CF4" w:rsidRPr="00B72BC0" w:rsidRDefault="00825CF4" w:rsidP="008C35ED">
            <w:pPr>
              <w:pStyle w:val="TAL"/>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048AF26"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740F35" w14:textId="77777777" w:rsidR="00825CF4" w:rsidRPr="00B72BC0" w:rsidRDefault="00825CF4" w:rsidP="008C35ED">
            <w:pPr>
              <w:pStyle w:val="TAC"/>
            </w:pPr>
            <w:r w:rsidRPr="00B72BC0">
              <w:t>1</w:t>
            </w:r>
          </w:p>
        </w:tc>
      </w:tr>
      <w:tr w:rsidR="00825CF4" w:rsidRPr="00B72BC0" w14:paraId="4416768A" w14:textId="77777777" w:rsidTr="008C35ED">
        <w:trPr>
          <w:trHeight w:val="70"/>
        </w:trPr>
        <w:tc>
          <w:tcPr>
            <w:tcW w:w="1556" w:type="dxa"/>
            <w:vMerge/>
            <w:tcBorders>
              <w:left w:val="single" w:sz="4" w:space="0" w:color="auto"/>
              <w:right w:val="single" w:sz="4" w:space="0" w:color="auto"/>
            </w:tcBorders>
            <w:vAlign w:val="center"/>
            <w:hideMark/>
          </w:tcPr>
          <w:p w14:paraId="6C1237F2" w14:textId="77777777" w:rsidR="00825CF4" w:rsidRPr="00B72BC0" w:rsidRDefault="00825CF4" w:rsidP="008C35ED">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F9330E" w14:textId="77777777" w:rsidR="00825CF4" w:rsidRPr="00B72BC0" w:rsidRDefault="00825CF4" w:rsidP="008C35ED">
            <w:pPr>
              <w:pStyle w:val="TAL"/>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286865"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9A908" w14:textId="77777777" w:rsidR="00825CF4" w:rsidRPr="00B72BC0" w:rsidRDefault="00825CF4" w:rsidP="008C35ED">
            <w:pPr>
              <w:pStyle w:val="TAC"/>
            </w:pPr>
            <w:r w:rsidRPr="00B72BC0">
              <w:rPr>
                <w:rFonts w:eastAsia="SimSun" w:hint="eastAsia"/>
                <w:lang w:eastAsia="zh-CN"/>
              </w:rPr>
              <w:t xml:space="preserve">Row </w:t>
            </w:r>
            <w:proofErr w:type="gramStart"/>
            <w:r w:rsidRPr="00B72BC0">
              <w:rPr>
                <w:rFonts w:eastAsia="SimSun" w:hint="eastAsia"/>
                <w:lang w:eastAsia="zh-CN"/>
              </w:rPr>
              <w:t>3,(</w:t>
            </w:r>
            <w:proofErr w:type="gramEnd"/>
            <w:r w:rsidRPr="00B72BC0">
              <w:rPr>
                <w:rFonts w:eastAsia="SimSun" w:hint="eastAsia"/>
                <w:lang w:eastAsia="zh-CN"/>
              </w:rPr>
              <w:t>6)</w:t>
            </w:r>
          </w:p>
        </w:tc>
      </w:tr>
      <w:tr w:rsidR="00825CF4" w:rsidRPr="00B72BC0" w14:paraId="4A0E40D7" w14:textId="77777777" w:rsidTr="008C35ED">
        <w:trPr>
          <w:trHeight w:val="70"/>
        </w:trPr>
        <w:tc>
          <w:tcPr>
            <w:tcW w:w="1556" w:type="dxa"/>
            <w:vMerge/>
            <w:tcBorders>
              <w:left w:val="single" w:sz="4" w:space="0" w:color="auto"/>
              <w:right w:val="single" w:sz="4" w:space="0" w:color="auto"/>
            </w:tcBorders>
            <w:vAlign w:val="center"/>
            <w:hideMark/>
          </w:tcPr>
          <w:p w14:paraId="2CCE75C8"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8957D8" w14:textId="77777777" w:rsidR="00825CF4" w:rsidRPr="00B72BC0" w:rsidRDefault="00825CF4" w:rsidP="008C35ED">
            <w:pPr>
              <w:pStyle w:val="TAL"/>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AFBB94F"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0DC3F" w14:textId="77777777" w:rsidR="00825CF4" w:rsidRPr="00B72BC0" w:rsidRDefault="00825CF4" w:rsidP="008C35ED">
            <w:pPr>
              <w:pStyle w:val="TAC"/>
            </w:pPr>
            <w:r w:rsidRPr="00B72BC0">
              <w:rPr>
                <w:rFonts w:eastAsia="SimSun" w:hint="eastAsia"/>
                <w:lang w:eastAsia="zh-CN"/>
              </w:rPr>
              <w:t>13</w:t>
            </w:r>
          </w:p>
        </w:tc>
      </w:tr>
      <w:tr w:rsidR="00825CF4" w:rsidRPr="00B72BC0" w14:paraId="0240D557" w14:textId="77777777" w:rsidTr="008C35ED">
        <w:trPr>
          <w:trHeight w:val="70"/>
        </w:trPr>
        <w:tc>
          <w:tcPr>
            <w:tcW w:w="1556" w:type="dxa"/>
            <w:vMerge/>
            <w:tcBorders>
              <w:left w:val="single" w:sz="4" w:space="0" w:color="auto"/>
              <w:bottom w:val="single" w:sz="4" w:space="0" w:color="auto"/>
              <w:right w:val="single" w:sz="4" w:space="0" w:color="auto"/>
            </w:tcBorders>
            <w:vAlign w:val="center"/>
          </w:tcPr>
          <w:p w14:paraId="1FDA5DC9"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CAE28" w14:textId="77777777" w:rsidR="00825CF4" w:rsidRPr="00B72BC0" w:rsidRDefault="00825CF4" w:rsidP="008C35ED">
            <w:pPr>
              <w:pStyle w:val="TAL"/>
            </w:pPr>
            <w:r w:rsidRPr="00B72BC0">
              <w:rPr>
                <w:rFonts w:eastAsia="SimSun"/>
              </w:rPr>
              <w:t>NZP CSI-RS-</w:t>
            </w:r>
            <w:proofErr w:type="spellStart"/>
            <w:r w:rsidRPr="00B72BC0">
              <w:rPr>
                <w:rFonts w:eastAsia="SimSun"/>
              </w:rPr>
              <w:t>timeConfig</w:t>
            </w:r>
            <w:proofErr w:type="spellEnd"/>
          </w:p>
          <w:p w14:paraId="73C1E89B" w14:textId="77777777" w:rsidR="00825CF4" w:rsidRPr="00B72BC0" w:rsidRDefault="00825CF4" w:rsidP="008C35ED">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05655C" w14:textId="77777777" w:rsidR="00825CF4" w:rsidRPr="00B72BC0" w:rsidRDefault="00825CF4" w:rsidP="008C35ED">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0E7F91" w14:textId="77777777" w:rsidR="00825CF4" w:rsidRPr="00B72BC0" w:rsidRDefault="00825CF4" w:rsidP="008C35ED">
            <w:pPr>
              <w:pStyle w:val="TAC"/>
            </w:pPr>
            <w:r w:rsidRPr="00B72BC0">
              <w:rPr>
                <w:rFonts w:eastAsia="SimSun" w:hint="eastAsia"/>
                <w:lang w:eastAsia="zh-CN"/>
              </w:rPr>
              <w:t>10/1</w:t>
            </w:r>
          </w:p>
        </w:tc>
      </w:tr>
      <w:tr w:rsidR="00825CF4" w:rsidRPr="00B72BC0" w14:paraId="0006C1AA" w14:textId="77777777" w:rsidTr="008C35ED">
        <w:trPr>
          <w:trHeight w:val="70"/>
        </w:trPr>
        <w:tc>
          <w:tcPr>
            <w:tcW w:w="1556" w:type="dxa"/>
            <w:vMerge w:val="restart"/>
            <w:tcBorders>
              <w:left w:val="single" w:sz="4" w:space="0" w:color="auto"/>
              <w:right w:val="single" w:sz="4" w:space="0" w:color="auto"/>
            </w:tcBorders>
            <w:vAlign w:val="center"/>
          </w:tcPr>
          <w:p w14:paraId="0C45213B" w14:textId="77777777" w:rsidR="00825CF4" w:rsidRPr="00B72BC0" w:rsidRDefault="00825CF4" w:rsidP="008C35ED">
            <w:pPr>
              <w:pStyle w:val="TAL"/>
              <w:rPr>
                <w:rFonts w:eastAsia="SimSun"/>
              </w:rPr>
            </w:pPr>
            <w:r w:rsidRPr="00B72BC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31897DF" w14:textId="77777777" w:rsidR="00825CF4" w:rsidRPr="00B72BC0" w:rsidRDefault="00825CF4" w:rsidP="008C35ED">
            <w:pPr>
              <w:pStyle w:val="TAL"/>
              <w:rPr>
                <w:rFonts w:eastAsia="SimSun"/>
              </w:rPr>
            </w:pPr>
            <w:r w:rsidRPr="00B72BC0">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8722C3"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D7ECF" w14:textId="77777777" w:rsidR="00825CF4" w:rsidRPr="00B72BC0" w:rsidRDefault="00825CF4" w:rsidP="008C35ED">
            <w:pPr>
              <w:pStyle w:val="TAC"/>
              <w:rPr>
                <w:rFonts w:eastAsia="SimSun"/>
                <w:lang w:eastAsia="zh-CN"/>
              </w:rPr>
            </w:pPr>
            <w:r w:rsidRPr="00B72BC0">
              <w:rPr>
                <w:rFonts w:eastAsia="SimSun" w:hint="eastAsia"/>
                <w:lang w:eastAsia="zh-CN"/>
              </w:rPr>
              <w:t>Periodic</w:t>
            </w:r>
          </w:p>
        </w:tc>
      </w:tr>
      <w:tr w:rsidR="00825CF4" w:rsidRPr="00B72BC0" w14:paraId="6A2935B2" w14:textId="77777777" w:rsidTr="008C35ED">
        <w:trPr>
          <w:trHeight w:val="70"/>
        </w:trPr>
        <w:tc>
          <w:tcPr>
            <w:tcW w:w="1556" w:type="dxa"/>
            <w:vMerge/>
            <w:tcBorders>
              <w:left w:val="single" w:sz="4" w:space="0" w:color="auto"/>
              <w:right w:val="single" w:sz="4" w:space="0" w:color="auto"/>
            </w:tcBorders>
            <w:vAlign w:val="center"/>
            <w:hideMark/>
          </w:tcPr>
          <w:p w14:paraId="1E4050E8"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6C85F6" w14:textId="77777777" w:rsidR="00825CF4" w:rsidRPr="00B72BC0" w:rsidRDefault="00825CF4" w:rsidP="008C35ED">
            <w:pPr>
              <w:pStyle w:val="TAL"/>
            </w:pPr>
            <w:r w:rsidRPr="00B72BC0">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5BFFE3"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749948" w14:textId="77777777" w:rsidR="00825CF4" w:rsidRPr="00B72BC0" w:rsidRDefault="00825CF4" w:rsidP="008C35ED">
            <w:pPr>
              <w:pStyle w:val="TAC"/>
              <w:rPr>
                <w:rFonts w:eastAsia="SimSun"/>
                <w:lang w:eastAsia="zh-CN"/>
              </w:rPr>
            </w:pPr>
            <w:r w:rsidRPr="00B72BC0">
              <w:rPr>
                <w:rFonts w:eastAsia="SimSun" w:hint="eastAsia"/>
                <w:lang w:eastAsia="zh-CN"/>
              </w:rPr>
              <w:t>0</w:t>
            </w:r>
          </w:p>
        </w:tc>
      </w:tr>
      <w:tr w:rsidR="00825CF4" w:rsidRPr="00B72BC0" w14:paraId="3115A239" w14:textId="77777777" w:rsidTr="008C35ED">
        <w:trPr>
          <w:trHeight w:val="70"/>
        </w:trPr>
        <w:tc>
          <w:tcPr>
            <w:tcW w:w="1556" w:type="dxa"/>
            <w:vMerge/>
            <w:tcBorders>
              <w:left w:val="single" w:sz="4" w:space="0" w:color="auto"/>
              <w:right w:val="single" w:sz="4" w:space="0" w:color="auto"/>
            </w:tcBorders>
            <w:vAlign w:val="center"/>
            <w:hideMark/>
          </w:tcPr>
          <w:p w14:paraId="49FDE600"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D5CE7" w14:textId="77777777" w:rsidR="00825CF4" w:rsidRPr="00B72BC0" w:rsidRDefault="00825CF4" w:rsidP="008C35ED">
            <w:pPr>
              <w:pStyle w:val="TAL"/>
              <w:rPr>
                <w:rFonts w:eastAsia="SimSun"/>
              </w:rPr>
            </w:pPr>
            <w:r w:rsidRPr="00B72BC0">
              <w:rPr>
                <w:rFonts w:eastAsia="SimSun"/>
              </w:rPr>
              <w:t>CSI-IM Resource Mapping</w:t>
            </w:r>
          </w:p>
          <w:p w14:paraId="7A91C7A8" w14:textId="77777777" w:rsidR="00825CF4" w:rsidRPr="00B72BC0" w:rsidRDefault="00825CF4" w:rsidP="008C35ED">
            <w:pPr>
              <w:pStyle w:val="TAL"/>
            </w:pPr>
            <w:r w:rsidRPr="00B72BC0">
              <w:rPr>
                <w:rFonts w:eastAsia="SimSun"/>
              </w:rPr>
              <w:t>(</w:t>
            </w:r>
            <w:proofErr w:type="spellStart"/>
            <w:r w:rsidRPr="00B72BC0">
              <w:rPr>
                <w:rFonts w:eastAsia="SimSun"/>
              </w:rPr>
              <w:t>k</w:t>
            </w:r>
            <w:r w:rsidRPr="00B72BC0">
              <w:rPr>
                <w:rFonts w:eastAsia="SimSun"/>
                <w:vertAlign w:val="subscript"/>
              </w:rPr>
              <w:t>CSI</w:t>
            </w:r>
            <w:proofErr w:type="spellEnd"/>
            <w:r w:rsidRPr="00B72BC0">
              <w:rPr>
                <w:rFonts w:eastAsia="SimSun"/>
                <w:vertAlign w:val="subscript"/>
              </w:rPr>
              <w:t>-</w:t>
            </w:r>
            <w:proofErr w:type="spellStart"/>
            <w:proofErr w:type="gramStart"/>
            <w:r w:rsidRPr="00B72BC0">
              <w:rPr>
                <w:rFonts w:eastAsia="SimSun"/>
                <w:vertAlign w:val="subscript"/>
              </w:rPr>
              <w:t>IM</w:t>
            </w:r>
            <w:r w:rsidRPr="00B72BC0">
              <w:rPr>
                <w:rFonts w:eastAsia="SimSun"/>
              </w:rPr>
              <w:t>,</w:t>
            </w:r>
            <w:r w:rsidRPr="00B72BC0">
              <w:rPr>
                <w:rFonts w:eastAsia="SimSun" w:hint="eastAsia"/>
              </w:rPr>
              <w:t>l</w:t>
            </w:r>
            <w:r w:rsidRPr="00B72BC0">
              <w:rPr>
                <w:rFonts w:eastAsia="SimSun"/>
                <w:vertAlign w:val="subscript"/>
              </w:rPr>
              <w:t>CSI</w:t>
            </w:r>
            <w:proofErr w:type="spellEnd"/>
            <w:proofErr w:type="gramEnd"/>
            <w:r w:rsidRPr="00B72BC0">
              <w:rPr>
                <w:rFonts w:eastAsia="SimSun"/>
                <w:vertAlign w:val="subscript"/>
              </w:rPr>
              <w:t>-IM</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A56BA5"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F7D44" w14:textId="77777777" w:rsidR="00825CF4" w:rsidRPr="00B72BC0" w:rsidRDefault="00825CF4" w:rsidP="008C35ED">
            <w:pPr>
              <w:pStyle w:val="TAC"/>
            </w:pPr>
            <w:r w:rsidRPr="00B72BC0">
              <w:t>(</w:t>
            </w:r>
            <w:r w:rsidRPr="00B72BC0">
              <w:rPr>
                <w:rFonts w:eastAsia="SimSun" w:hint="eastAsia"/>
                <w:lang w:eastAsia="zh-CN"/>
              </w:rPr>
              <w:t>4</w:t>
            </w:r>
            <w:r w:rsidRPr="00B72BC0">
              <w:t xml:space="preserve">, </w:t>
            </w:r>
            <w:r w:rsidRPr="00B72BC0">
              <w:rPr>
                <w:rFonts w:eastAsia="SimSun" w:hint="eastAsia"/>
                <w:lang w:eastAsia="zh-CN"/>
              </w:rPr>
              <w:t>9</w:t>
            </w:r>
            <w:r w:rsidRPr="00B72BC0">
              <w:t>)</w:t>
            </w:r>
          </w:p>
        </w:tc>
      </w:tr>
      <w:tr w:rsidR="00825CF4" w:rsidRPr="00B72BC0" w14:paraId="25C94AF0" w14:textId="77777777" w:rsidTr="008C35ED">
        <w:trPr>
          <w:trHeight w:val="70"/>
        </w:trPr>
        <w:tc>
          <w:tcPr>
            <w:tcW w:w="1556" w:type="dxa"/>
            <w:vMerge/>
            <w:tcBorders>
              <w:left w:val="single" w:sz="4" w:space="0" w:color="auto"/>
              <w:bottom w:val="single" w:sz="4" w:space="0" w:color="auto"/>
              <w:right w:val="single" w:sz="4" w:space="0" w:color="auto"/>
            </w:tcBorders>
            <w:vAlign w:val="center"/>
            <w:hideMark/>
          </w:tcPr>
          <w:p w14:paraId="25FD3C9A" w14:textId="77777777" w:rsidR="00825CF4" w:rsidRPr="00B72BC0" w:rsidRDefault="00825CF4" w:rsidP="008C35ED">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A95E4" w14:textId="77777777" w:rsidR="00825CF4" w:rsidRPr="00B72BC0" w:rsidRDefault="00825CF4" w:rsidP="008C35ED">
            <w:pPr>
              <w:pStyle w:val="TAL"/>
            </w:pPr>
            <w:r w:rsidRPr="00B72BC0">
              <w:rPr>
                <w:rFonts w:eastAsia="SimSun"/>
              </w:rPr>
              <w:t xml:space="preserve">CSI-IM </w:t>
            </w:r>
            <w:proofErr w:type="spellStart"/>
            <w:r w:rsidRPr="00B72BC0">
              <w:rPr>
                <w:rFonts w:eastAsia="SimSun"/>
              </w:rPr>
              <w:t>timeConfig</w:t>
            </w:r>
            <w:proofErr w:type="spellEnd"/>
          </w:p>
          <w:p w14:paraId="542543A3" w14:textId="77777777" w:rsidR="00825CF4" w:rsidRPr="00B72BC0" w:rsidRDefault="00825CF4" w:rsidP="008C35ED">
            <w:pPr>
              <w:pStyle w:val="TAL"/>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A0AF23" w14:textId="77777777" w:rsidR="00825CF4" w:rsidRPr="00B72BC0" w:rsidRDefault="00825CF4" w:rsidP="008C35ED">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BB346" w14:textId="77777777" w:rsidR="00825CF4" w:rsidRPr="00B72BC0" w:rsidRDefault="00825CF4" w:rsidP="008C35ED">
            <w:pPr>
              <w:pStyle w:val="TAC"/>
              <w:rPr>
                <w:rFonts w:eastAsia="SimSun"/>
                <w:lang w:eastAsia="zh-CN"/>
              </w:rPr>
            </w:pPr>
            <w:r w:rsidRPr="00B72BC0">
              <w:rPr>
                <w:rFonts w:eastAsia="SimSun" w:hint="eastAsia"/>
                <w:lang w:eastAsia="zh-CN"/>
              </w:rPr>
              <w:t>10/</w:t>
            </w:r>
            <w:r w:rsidRPr="00B72BC0">
              <w:rPr>
                <w:rFonts w:eastAsia="SimSun"/>
                <w:lang w:eastAsia="zh-CN"/>
              </w:rPr>
              <w:t>1</w:t>
            </w:r>
          </w:p>
        </w:tc>
      </w:tr>
      <w:tr w:rsidR="00825CF4" w:rsidRPr="00B72BC0" w14:paraId="33AEFAD4"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CB01B" w14:textId="77777777" w:rsidR="00825CF4" w:rsidRPr="00B72BC0" w:rsidRDefault="00825CF4" w:rsidP="008C35ED">
            <w:pPr>
              <w:pStyle w:val="TAL"/>
              <w:rPr>
                <w:rFonts w:eastAsia="SimSun"/>
              </w:rPr>
            </w:pPr>
            <w:proofErr w:type="spellStart"/>
            <w:r w:rsidRPr="00B72BC0">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0CCA42"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826A3" w14:textId="77777777" w:rsidR="00825CF4" w:rsidRPr="00B72BC0" w:rsidRDefault="00825CF4" w:rsidP="008C35ED">
            <w:pPr>
              <w:pStyle w:val="TAC"/>
            </w:pPr>
            <w:r w:rsidRPr="00B72BC0">
              <w:rPr>
                <w:rFonts w:eastAsia="SimSun"/>
              </w:rPr>
              <w:t>Periodic</w:t>
            </w:r>
          </w:p>
        </w:tc>
      </w:tr>
      <w:tr w:rsidR="00825CF4" w:rsidRPr="00B72BC0" w14:paraId="4BD09C21"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97906" w14:textId="77777777" w:rsidR="00825CF4" w:rsidRPr="00B72BC0" w:rsidRDefault="00825CF4" w:rsidP="008C35ED">
            <w:pPr>
              <w:pStyle w:val="TAL"/>
              <w:rPr>
                <w:rFonts w:eastAsia="SimSun"/>
              </w:rPr>
            </w:pPr>
            <w:r w:rsidRPr="00B72BC0">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404B0A2"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F92A18" w14:textId="77777777" w:rsidR="00825CF4" w:rsidRPr="00B72BC0" w:rsidRDefault="00825CF4" w:rsidP="008C35ED">
            <w:pPr>
              <w:pStyle w:val="TAC"/>
              <w:rPr>
                <w:rFonts w:eastAsia="SimSun"/>
                <w:lang w:eastAsia="zh-CN"/>
              </w:rPr>
            </w:pPr>
            <w:r w:rsidRPr="00B72BC0">
              <w:t xml:space="preserve">Table </w:t>
            </w:r>
            <w:r w:rsidRPr="00B72BC0">
              <w:rPr>
                <w:rFonts w:eastAsia="SimSun"/>
                <w:lang w:eastAsia="zh-CN"/>
              </w:rPr>
              <w:t>1</w:t>
            </w:r>
          </w:p>
        </w:tc>
      </w:tr>
      <w:tr w:rsidR="00825CF4" w:rsidRPr="00B72BC0" w14:paraId="4EEAFE27"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028DC9" w14:textId="77777777" w:rsidR="00825CF4" w:rsidRPr="00B72BC0" w:rsidRDefault="00825CF4" w:rsidP="008C35ED">
            <w:pPr>
              <w:pStyle w:val="TAL"/>
              <w:rPr>
                <w:rFonts w:eastAsia="SimSun"/>
              </w:rPr>
            </w:pPr>
            <w:proofErr w:type="spellStart"/>
            <w:r w:rsidRPr="00B72BC0">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060BCD"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F584B" w14:textId="77777777" w:rsidR="00825CF4" w:rsidRPr="00B72BC0" w:rsidRDefault="00825CF4" w:rsidP="008C35ED">
            <w:pPr>
              <w:pStyle w:val="TAC"/>
            </w:pPr>
            <w:r w:rsidRPr="00B72BC0">
              <w:rPr>
                <w:rFonts w:eastAsia="SimSun"/>
              </w:rPr>
              <w:t>cri-RI-PMI-CQI</w:t>
            </w:r>
          </w:p>
        </w:tc>
      </w:tr>
      <w:tr w:rsidR="00825CF4" w:rsidRPr="00B72BC0" w14:paraId="450F5844"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24EDE5" w14:textId="77777777" w:rsidR="00825CF4" w:rsidRPr="00B72BC0" w:rsidRDefault="00825CF4" w:rsidP="008C35ED">
            <w:pPr>
              <w:pStyle w:val="TAL"/>
              <w:rPr>
                <w:rFonts w:eastAsia="SimSun"/>
              </w:rPr>
            </w:pPr>
            <w:proofErr w:type="spellStart"/>
            <w:r w:rsidRPr="00B72BC0">
              <w:rPr>
                <w:rFonts w:eastAsia="SimSun"/>
              </w:rPr>
              <w:t>timeRestrictionFor</w:t>
            </w:r>
            <w:r w:rsidRPr="00B72BC0">
              <w:rPr>
                <w:rFonts w:eastAsia="SimSun" w:hint="eastAsia"/>
              </w:rPr>
              <w:t>Channel</w:t>
            </w:r>
            <w:r w:rsidRPr="00B72BC0">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C727DC"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0E935" w14:textId="77777777" w:rsidR="00825CF4" w:rsidRPr="00B72BC0" w:rsidRDefault="00825CF4" w:rsidP="008C35ED">
            <w:pPr>
              <w:pStyle w:val="TAC"/>
            </w:pPr>
            <w:r w:rsidRPr="00B72BC0">
              <w:rPr>
                <w:rFonts w:eastAsia="SimSun"/>
              </w:rPr>
              <w:t>Not configured</w:t>
            </w:r>
          </w:p>
        </w:tc>
      </w:tr>
      <w:tr w:rsidR="00825CF4" w:rsidRPr="00B72BC0" w14:paraId="4B3FD2D2"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BA0383" w14:textId="77777777" w:rsidR="00825CF4" w:rsidRPr="00B72BC0" w:rsidRDefault="00825CF4" w:rsidP="008C35ED">
            <w:pPr>
              <w:pStyle w:val="TAL"/>
              <w:rPr>
                <w:rFonts w:eastAsia="SimSun"/>
              </w:rPr>
            </w:pPr>
            <w:proofErr w:type="spellStart"/>
            <w:r w:rsidRPr="00B72BC0">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25BE7D"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98BAA" w14:textId="77777777" w:rsidR="00825CF4" w:rsidRPr="00B72BC0" w:rsidRDefault="00825CF4" w:rsidP="008C35ED">
            <w:pPr>
              <w:pStyle w:val="TAC"/>
            </w:pPr>
            <w:r w:rsidRPr="00B72BC0">
              <w:rPr>
                <w:rFonts w:eastAsia="SimSun"/>
              </w:rPr>
              <w:t>Not configured</w:t>
            </w:r>
          </w:p>
        </w:tc>
      </w:tr>
      <w:tr w:rsidR="00825CF4" w:rsidRPr="00B72BC0" w14:paraId="48AD52CA"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87A8DD" w14:textId="77777777" w:rsidR="00825CF4" w:rsidRPr="00B72BC0" w:rsidRDefault="00825CF4" w:rsidP="008C35ED">
            <w:pPr>
              <w:pStyle w:val="TAL"/>
              <w:rPr>
                <w:rFonts w:eastAsia="SimSun"/>
              </w:rPr>
            </w:pPr>
            <w:proofErr w:type="spellStart"/>
            <w:r w:rsidRPr="00B72BC0">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16619AC"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3D132" w14:textId="77777777" w:rsidR="00825CF4" w:rsidRPr="00B72BC0" w:rsidRDefault="00825CF4" w:rsidP="008C35ED">
            <w:pPr>
              <w:pStyle w:val="TAC"/>
            </w:pPr>
            <w:r w:rsidRPr="00B72BC0">
              <w:rPr>
                <w:rFonts w:eastAsia="SimSun"/>
              </w:rPr>
              <w:t>Wideband</w:t>
            </w:r>
          </w:p>
        </w:tc>
      </w:tr>
      <w:tr w:rsidR="00825CF4" w:rsidRPr="00B72BC0" w14:paraId="2C14279D"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4DF151" w14:textId="77777777" w:rsidR="00825CF4" w:rsidRPr="00B72BC0" w:rsidRDefault="00825CF4" w:rsidP="008C35ED">
            <w:pPr>
              <w:pStyle w:val="TAL"/>
              <w:rPr>
                <w:rFonts w:eastAsia="SimSun"/>
              </w:rPr>
            </w:pPr>
            <w:proofErr w:type="spellStart"/>
            <w:r w:rsidRPr="00B72BC0">
              <w:rPr>
                <w:rFonts w:eastAsia="SimSun"/>
              </w:rPr>
              <w:t>pmi-FormatIndicator</w:t>
            </w:r>
            <w:proofErr w:type="spellEnd"/>
            <w:r w:rsidRPr="00B72BC0">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2F736A"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6B6BD1" w14:textId="77777777" w:rsidR="00825CF4" w:rsidRPr="00B72BC0" w:rsidRDefault="00825CF4" w:rsidP="008C35ED">
            <w:pPr>
              <w:pStyle w:val="TAC"/>
            </w:pPr>
            <w:r w:rsidRPr="00B72BC0">
              <w:rPr>
                <w:rFonts w:eastAsia="SimSun"/>
              </w:rPr>
              <w:t>Wideband</w:t>
            </w:r>
          </w:p>
        </w:tc>
      </w:tr>
      <w:tr w:rsidR="00825CF4" w:rsidRPr="00B72BC0" w14:paraId="3F69D9DA"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408116" w14:textId="77777777" w:rsidR="00825CF4" w:rsidRPr="00B72BC0" w:rsidRDefault="00825CF4" w:rsidP="008C35ED">
            <w:pPr>
              <w:pStyle w:val="TAL"/>
              <w:rPr>
                <w:rFonts w:eastAsia="SimSun"/>
              </w:rPr>
            </w:pPr>
            <w:r w:rsidRPr="00B72BC0">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1A4F4AB" w14:textId="77777777" w:rsidR="00825CF4" w:rsidRPr="00B72BC0" w:rsidRDefault="00825CF4" w:rsidP="008C35ED">
            <w:pPr>
              <w:pStyle w:val="TAC"/>
            </w:pPr>
            <w:r w:rsidRPr="00B72BC0">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B2F7E" w14:textId="77777777" w:rsidR="00825CF4" w:rsidRPr="00B72BC0" w:rsidRDefault="00825CF4" w:rsidP="008C35ED">
            <w:pPr>
              <w:pStyle w:val="TAC"/>
            </w:pPr>
            <w:r w:rsidRPr="00B72BC0">
              <w:rPr>
                <w:lang w:eastAsia="zh-CN"/>
              </w:rPr>
              <w:t>8</w:t>
            </w:r>
          </w:p>
        </w:tc>
      </w:tr>
      <w:tr w:rsidR="00825CF4" w:rsidRPr="00B72BC0" w14:paraId="34355939"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75B4F" w14:textId="77777777" w:rsidR="00825CF4" w:rsidRPr="00B72BC0" w:rsidRDefault="00825CF4" w:rsidP="008C35ED">
            <w:pPr>
              <w:pStyle w:val="TAL"/>
              <w:rPr>
                <w:rFonts w:eastAsia="SimSun"/>
              </w:rPr>
            </w:pPr>
            <w:proofErr w:type="spellStart"/>
            <w:r w:rsidRPr="00B72BC0">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D6BABF" w14:textId="77777777" w:rsidR="00825CF4" w:rsidRPr="00B72BC0" w:rsidRDefault="00825CF4" w:rsidP="008C35ED">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C6EB15" w14:textId="77777777" w:rsidR="00825CF4" w:rsidRPr="00B72BC0" w:rsidDel="0020434D" w:rsidRDefault="00825CF4" w:rsidP="008C35ED">
            <w:pPr>
              <w:pStyle w:val="TAC"/>
            </w:pPr>
            <w:r w:rsidRPr="00B72BC0">
              <w:t>1111111</w:t>
            </w:r>
          </w:p>
        </w:tc>
      </w:tr>
      <w:tr w:rsidR="00825CF4" w:rsidRPr="00B72BC0" w14:paraId="33F0B2B5"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ACBC51" w14:textId="77777777" w:rsidR="00825CF4" w:rsidRPr="00B72BC0" w:rsidRDefault="00825CF4" w:rsidP="008C35ED">
            <w:pPr>
              <w:pStyle w:val="TAL"/>
              <w:rPr>
                <w:rFonts w:eastAsia="SimSun"/>
              </w:rPr>
            </w:pPr>
            <w:r w:rsidRPr="00B72BC0">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C15CBE" w14:textId="77777777" w:rsidR="00825CF4" w:rsidRPr="00B72BC0" w:rsidRDefault="00825CF4" w:rsidP="008C35ED">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0FE5D4" w14:textId="77777777" w:rsidR="00825CF4" w:rsidRPr="00B72BC0" w:rsidRDefault="00825CF4" w:rsidP="008C35ED">
            <w:pPr>
              <w:pStyle w:val="TAC"/>
            </w:pPr>
            <w:r w:rsidRPr="00B72BC0">
              <w:rPr>
                <w:rFonts w:eastAsia="SimSun" w:hint="eastAsia"/>
                <w:lang w:eastAsia="zh-CN"/>
              </w:rPr>
              <w:t>10</w:t>
            </w:r>
            <w:r w:rsidRPr="00B72BC0">
              <w:t>/9</w:t>
            </w:r>
          </w:p>
        </w:tc>
      </w:tr>
      <w:tr w:rsidR="00825CF4" w:rsidRPr="00B72BC0" w14:paraId="4A07DAF4"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04A88A" w14:textId="77777777" w:rsidR="00825CF4" w:rsidRPr="00B72BC0" w:rsidRDefault="00825CF4" w:rsidP="008C35ED">
            <w:pPr>
              <w:pStyle w:val="TAL"/>
              <w:rPr>
                <w:rFonts w:eastAsia="SimSun"/>
              </w:rPr>
            </w:pPr>
            <w:proofErr w:type="spellStart"/>
            <w:r w:rsidRPr="00B72BC0">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C2875B"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F8401" w14:textId="77777777" w:rsidR="00825CF4" w:rsidRPr="00B72BC0" w:rsidRDefault="00825CF4" w:rsidP="008C35ED">
            <w:pPr>
              <w:pStyle w:val="TAC"/>
            </w:pPr>
            <w:r w:rsidRPr="00B72BC0">
              <w:rPr>
                <w:rFonts w:eastAsia="SimSun"/>
              </w:rPr>
              <w:t>Not configured</w:t>
            </w:r>
          </w:p>
        </w:tc>
      </w:tr>
      <w:tr w:rsidR="00825CF4" w:rsidRPr="00B72BC0" w14:paraId="1EC925AD" w14:textId="77777777" w:rsidTr="008C35ED">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A678C26" w14:textId="77777777" w:rsidR="00825CF4" w:rsidRPr="00B72BC0" w:rsidRDefault="00825CF4" w:rsidP="008C35ED">
            <w:pPr>
              <w:pStyle w:val="TAL"/>
            </w:pPr>
            <w:r w:rsidRPr="00B72BC0">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178488C" w14:textId="77777777" w:rsidR="00825CF4" w:rsidRPr="00B72BC0" w:rsidRDefault="00825CF4" w:rsidP="008C35ED">
            <w:pPr>
              <w:pStyle w:val="TAL"/>
            </w:pPr>
            <w:r w:rsidRPr="00B72BC0">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E840C48"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815CE" w14:textId="77777777" w:rsidR="00825CF4" w:rsidRPr="00B72BC0" w:rsidRDefault="00825CF4" w:rsidP="008C35ED">
            <w:pPr>
              <w:pStyle w:val="TAC"/>
            </w:pPr>
            <w:proofErr w:type="spellStart"/>
            <w:r w:rsidRPr="00B72BC0">
              <w:rPr>
                <w:rFonts w:eastAsia="SimSun"/>
              </w:rPr>
              <w:t>typeI-SinglePanel</w:t>
            </w:r>
            <w:proofErr w:type="spellEnd"/>
          </w:p>
        </w:tc>
      </w:tr>
      <w:tr w:rsidR="00825CF4" w:rsidRPr="00B72BC0" w14:paraId="56FBA518" w14:textId="77777777" w:rsidTr="008C35ED">
        <w:trPr>
          <w:trHeight w:val="70"/>
        </w:trPr>
        <w:tc>
          <w:tcPr>
            <w:tcW w:w="1648" w:type="dxa"/>
            <w:gridSpan w:val="2"/>
            <w:tcBorders>
              <w:top w:val="nil"/>
              <w:left w:val="single" w:sz="4" w:space="0" w:color="auto"/>
              <w:bottom w:val="nil"/>
              <w:right w:val="single" w:sz="4" w:space="0" w:color="auto"/>
            </w:tcBorders>
            <w:hideMark/>
          </w:tcPr>
          <w:p w14:paraId="25B72D46" w14:textId="77777777" w:rsidR="00825CF4" w:rsidRPr="00B72BC0" w:rsidRDefault="00825CF4" w:rsidP="008C35ED">
            <w:pPr>
              <w:pStyle w:val="TAL"/>
            </w:pPr>
          </w:p>
        </w:tc>
        <w:tc>
          <w:tcPr>
            <w:tcW w:w="3091" w:type="dxa"/>
            <w:tcBorders>
              <w:top w:val="single" w:sz="4" w:space="0" w:color="auto"/>
              <w:left w:val="single" w:sz="4" w:space="0" w:color="auto"/>
              <w:bottom w:val="single" w:sz="4" w:space="0" w:color="auto"/>
              <w:right w:val="single" w:sz="4" w:space="0" w:color="auto"/>
            </w:tcBorders>
          </w:tcPr>
          <w:p w14:paraId="7F509E95" w14:textId="77777777" w:rsidR="00825CF4" w:rsidRPr="00B72BC0" w:rsidRDefault="00825CF4" w:rsidP="008C35ED">
            <w:pPr>
              <w:pStyle w:val="TAL"/>
            </w:pPr>
            <w:r w:rsidRPr="00B72BC0">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2E0B742"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E345DB" w14:textId="77777777" w:rsidR="00825CF4" w:rsidRPr="00B72BC0" w:rsidRDefault="00825CF4" w:rsidP="008C35ED">
            <w:pPr>
              <w:pStyle w:val="TAC"/>
            </w:pPr>
            <w:r w:rsidRPr="00B72BC0">
              <w:t>1</w:t>
            </w:r>
          </w:p>
        </w:tc>
      </w:tr>
      <w:tr w:rsidR="00825CF4" w:rsidRPr="00B72BC0" w14:paraId="41DCFF88" w14:textId="77777777" w:rsidTr="008C35ED">
        <w:trPr>
          <w:trHeight w:val="70"/>
        </w:trPr>
        <w:tc>
          <w:tcPr>
            <w:tcW w:w="1648" w:type="dxa"/>
            <w:gridSpan w:val="2"/>
            <w:tcBorders>
              <w:top w:val="nil"/>
              <w:left w:val="single" w:sz="4" w:space="0" w:color="auto"/>
              <w:bottom w:val="nil"/>
              <w:right w:val="single" w:sz="4" w:space="0" w:color="auto"/>
            </w:tcBorders>
            <w:hideMark/>
          </w:tcPr>
          <w:p w14:paraId="0EF96EF3" w14:textId="77777777" w:rsidR="00825CF4" w:rsidRPr="00B72BC0" w:rsidRDefault="00825CF4" w:rsidP="008C35ED">
            <w:pPr>
              <w:pStyle w:val="TAL"/>
            </w:pPr>
          </w:p>
        </w:tc>
        <w:tc>
          <w:tcPr>
            <w:tcW w:w="3091" w:type="dxa"/>
            <w:tcBorders>
              <w:top w:val="single" w:sz="4" w:space="0" w:color="auto"/>
              <w:left w:val="single" w:sz="4" w:space="0" w:color="auto"/>
              <w:bottom w:val="single" w:sz="4" w:space="0" w:color="auto"/>
              <w:right w:val="single" w:sz="4" w:space="0" w:color="auto"/>
            </w:tcBorders>
          </w:tcPr>
          <w:p w14:paraId="122222F7" w14:textId="77777777" w:rsidR="00825CF4" w:rsidRPr="00B72BC0" w:rsidRDefault="00825CF4" w:rsidP="008C35ED">
            <w:pPr>
              <w:pStyle w:val="TAL"/>
            </w:pPr>
            <w:r w:rsidRPr="00B72BC0">
              <w:rPr>
                <w:rFonts w:eastAsia="SimSun"/>
              </w:rPr>
              <w:t>(CodebookConfig-N</w:t>
            </w:r>
            <w:proofErr w:type="gramStart"/>
            <w:r w:rsidRPr="00B72BC0">
              <w:rPr>
                <w:rFonts w:eastAsia="SimSun"/>
              </w:rPr>
              <w:t>1,CodebookConfig</w:t>
            </w:r>
            <w:proofErr w:type="gramEnd"/>
            <w:r w:rsidRPr="00B72BC0">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42A42A88"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008437" w14:textId="77777777" w:rsidR="00825CF4" w:rsidRPr="00B72BC0" w:rsidRDefault="00825CF4" w:rsidP="008C35ED">
            <w:pPr>
              <w:pStyle w:val="TAC"/>
            </w:pPr>
            <w:r w:rsidRPr="00B72BC0">
              <w:rPr>
                <w:rFonts w:eastAsia="SimSun"/>
              </w:rPr>
              <w:t>Not configured</w:t>
            </w:r>
          </w:p>
        </w:tc>
      </w:tr>
      <w:tr w:rsidR="00825CF4" w:rsidRPr="00B72BC0" w14:paraId="24E741C4" w14:textId="77777777" w:rsidTr="008C35ED">
        <w:trPr>
          <w:trHeight w:val="70"/>
        </w:trPr>
        <w:tc>
          <w:tcPr>
            <w:tcW w:w="1648" w:type="dxa"/>
            <w:gridSpan w:val="2"/>
            <w:tcBorders>
              <w:top w:val="nil"/>
              <w:left w:val="single" w:sz="4" w:space="0" w:color="auto"/>
              <w:bottom w:val="nil"/>
              <w:right w:val="single" w:sz="4" w:space="0" w:color="auto"/>
            </w:tcBorders>
            <w:hideMark/>
          </w:tcPr>
          <w:p w14:paraId="5643DE2B" w14:textId="77777777" w:rsidR="00825CF4" w:rsidRPr="00B72BC0" w:rsidRDefault="00825CF4" w:rsidP="008C35ED">
            <w:pPr>
              <w:pStyle w:val="TAL"/>
            </w:pPr>
          </w:p>
        </w:tc>
        <w:tc>
          <w:tcPr>
            <w:tcW w:w="3091" w:type="dxa"/>
            <w:tcBorders>
              <w:top w:val="single" w:sz="4" w:space="0" w:color="auto"/>
              <w:left w:val="single" w:sz="4" w:space="0" w:color="auto"/>
              <w:bottom w:val="single" w:sz="4" w:space="0" w:color="auto"/>
              <w:right w:val="single" w:sz="4" w:space="0" w:color="auto"/>
            </w:tcBorders>
          </w:tcPr>
          <w:p w14:paraId="04AF08B1" w14:textId="77777777" w:rsidR="00825CF4" w:rsidRPr="00B72BC0" w:rsidRDefault="00825CF4" w:rsidP="008C35ED">
            <w:pPr>
              <w:pStyle w:val="TAL"/>
            </w:pPr>
            <w:proofErr w:type="spellStart"/>
            <w:r w:rsidRPr="00B72BC0">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ED2573"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C27AA1" w14:textId="77777777" w:rsidR="00825CF4" w:rsidRPr="00B72BC0" w:rsidRDefault="00825CF4" w:rsidP="008C35ED">
            <w:pPr>
              <w:pStyle w:val="TAC"/>
            </w:pPr>
            <w:r w:rsidRPr="00B72BC0">
              <w:t>010000</w:t>
            </w:r>
          </w:p>
        </w:tc>
      </w:tr>
      <w:tr w:rsidR="00825CF4" w:rsidRPr="00B72BC0" w14:paraId="385354D5" w14:textId="77777777" w:rsidTr="008C35ED">
        <w:trPr>
          <w:trHeight w:val="70"/>
        </w:trPr>
        <w:tc>
          <w:tcPr>
            <w:tcW w:w="1648" w:type="dxa"/>
            <w:gridSpan w:val="2"/>
            <w:tcBorders>
              <w:top w:val="nil"/>
              <w:left w:val="single" w:sz="4" w:space="0" w:color="auto"/>
              <w:bottom w:val="single" w:sz="4" w:space="0" w:color="auto"/>
              <w:right w:val="single" w:sz="4" w:space="0" w:color="auto"/>
            </w:tcBorders>
          </w:tcPr>
          <w:p w14:paraId="56D2B66C" w14:textId="77777777" w:rsidR="00825CF4" w:rsidRPr="00B72BC0" w:rsidRDefault="00825CF4" w:rsidP="008C35ED">
            <w:pPr>
              <w:pStyle w:val="TAL"/>
            </w:pPr>
          </w:p>
        </w:tc>
        <w:tc>
          <w:tcPr>
            <w:tcW w:w="3091" w:type="dxa"/>
            <w:tcBorders>
              <w:top w:val="single" w:sz="4" w:space="0" w:color="auto"/>
              <w:left w:val="single" w:sz="4" w:space="0" w:color="auto"/>
              <w:bottom w:val="single" w:sz="4" w:space="0" w:color="auto"/>
              <w:right w:val="single" w:sz="4" w:space="0" w:color="auto"/>
            </w:tcBorders>
          </w:tcPr>
          <w:p w14:paraId="6CAD2C3E" w14:textId="77777777" w:rsidR="00825CF4" w:rsidRPr="00B72BC0" w:rsidRDefault="00825CF4" w:rsidP="008C35ED">
            <w:pPr>
              <w:pStyle w:val="TAL"/>
              <w:rPr>
                <w:rFonts w:eastAsia="SimSun"/>
              </w:rPr>
            </w:pPr>
            <w:r w:rsidRPr="00B72BC0">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872CA6"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8CC53" w14:textId="77777777" w:rsidR="00825CF4" w:rsidRPr="00B72BC0" w:rsidRDefault="00825CF4" w:rsidP="008C35ED">
            <w:pPr>
              <w:pStyle w:val="TAC"/>
            </w:pPr>
            <w:r w:rsidRPr="00B72BC0">
              <w:t>N/A</w:t>
            </w:r>
          </w:p>
        </w:tc>
      </w:tr>
      <w:tr w:rsidR="00825CF4" w:rsidRPr="00B72BC0" w14:paraId="4B531D91"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EA508F" w14:textId="77777777" w:rsidR="00825CF4" w:rsidRPr="00B72BC0" w:rsidRDefault="00825CF4" w:rsidP="008C35ED">
            <w:pPr>
              <w:pStyle w:val="TAL"/>
              <w:rPr>
                <w:rFonts w:eastAsia="SimSun"/>
              </w:rPr>
            </w:pPr>
            <w:r w:rsidRPr="00B72BC0">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B216E58"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92EB21" w14:textId="77777777" w:rsidR="00825CF4" w:rsidRPr="00B72BC0" w:rsidRDefault="00825CF4" w:rsidP="008C35ED">
            <w:pPr>
              <w:pStyle w:val="TAC"/>
            </w:pPr>
            <w:r w:rsidRPr="00B72BC0">
              <w:rPr>
                <w:rFonts w:eastAsia="SimSun"/>
                <w:lang w:eastAsia="zh-CN"/>
              </w:rPr>
              <w:t>PUCCH</w:t>
            </w:r>
          </w:p>
        </w:tc>
      </w:tr>
      <w:tr w:rsidR="00825CF4" w:rsidRPr="00B72BC0" w14:paraId="24C0A977"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A20F94" w14:textId="77777777" w:rsidR="00825CF4" w:rsidRPr="00B72BC0" w:rsidRDefault="00825CF4" w:rsidP="008C35ED">
            <w:pPr>
              <w:pStyle w:val="TAL"/>
            </w:pPr>
            <w:r w:rsidRPr="00B72BC0">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3C7AAE" w14:textId="77777777" w:rsidR="00825CF4" w:rsidRPr="00B72BC0" w:rsidRDefault="00825CF4" w:rsidP="008C35ED">
            <w:pPr>
              <w:pStyle w:val="TAC"/>
            </w:pPr>
            <w:proofErr w:type="spellStart"/>
            <w:r w:rsidRPr="00B72BC0">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B3DDA" w14:textId="77777777" w:rsidR="00825CF4" w:rsidRPr="00B72BC0" w:rsidRDefault="00825CF4" w:rsidP="008C35ED">
            <w:pPr>
              <w:pStyle w:val="TAC"/>
              <w:rPr>
                <w:rFonts w:eastAsia="SimSun"/>
                <w:lang w:eastAsia="zh-CN"/>
              </w:rPr>
            </w:pPr>
            <w:r w:rsidRPr="00B72BC0">
              <w:rPr>
                <w:rFonts w:eastAsia="SimSun"/>
                <w:lang w:eastAsia="zh-CN"/>
              </w:rPr>
              <w:t>9.5</w:t>
            </w:r>
          </w:p>
        </w:tc>
      </w:tr>
      <w:tr w:rsidR="00825CF4" w:rsidRPr="00B72BC0" w14:paraId="30F4B18A"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3208D5" w14:textId="77777777" w:rsidR="00825CF4" w:rsidRPr="00B72BC0" w:rsidRDefault="00825CF4" w:rsidP="008C35ED">
            <w:pPr>
              <w:pStyle w:val="TAL"/>
              <w:rPr>
                <w:rFonts w:eastAsia="SimSun"/>
              </w:rPr>
            </w:pPr>
            <w:r w:rsidRPr="00B72BC0">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0899B9C" w14:textId="77777777" w:rsidR="00825CF4" w:rsidRPr="00B72BC0" w:rsidRDefault="00825CF4" w:rsidP="008C35ED">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38D69" w14:textId="77777777" w:rsidR="00825CF4" w:rsidRPr="00B72BC0" w:rsidRDefault="00825CF4" w:rsidP="008C35ED">
            <w:pPr>
              <w:pStyle w:val="TAC"/>
            </w:pPr>
            <w:r w:rsidRPr="00B72BC0">
              <w:t>1</w:t>
            </w:r>
          </w:p>
        </w:tc>
      </w:tr>
      <w:tr w:rsidR="00825CF4" w:rsidRPr="00B72BC0" w14:paraId="680E0E6A" w14:textId="77777777" w:rsidTr="008C35E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BBE0B" w14:textId="77777777" w:rsidR="00825CF4" w:rsidRPr="00B72BC0" w:rsidRDefault="00825CF4" w:rsidP="008C35ED">
            <w:pPr>
              <w:pStyle w:val="TAL"/>
            </w:pPr>
            <w:r w:rsidRPr="00B72BC0">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2C68DB5" w14:textId="77777777" w:rsidR="00825CF4" w:rsidRPr="00B72BC0" w:rsidRDefault="00825CF4" w:rsidP="008C35E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706D5" w14:textId="77777777" w:rsidR="00825CF4" w:rsidRPr="00B72BC0" w:rsidRDefault="00825CF4" w:rsidP="008C35ED">
            <w:pPr>
              <w:pStyle w:val="TAC"/>
            </w:pPr>
            <w:r w:rsidRPr="00B72BC0">
              <w:rPr>
                <w:rFonts w:eastAsia="SimSun"/>
                <w:lang w:eastAsia="zh-CN"/>
              </w:rPr>
              <w:t>As specified in Table A.4-1, TBS.1-6</w:t>
            </w:r>
          </w:p>
        </w:tc>
      </w:tr>
    </w:tbl>
    <w:p w14:paraId="7E4BEE11" w14:textId="77777777" w:rsidR="00825CF4" w:rsidRPr="00B72BC0" w:rsidRDefault="00825CF4" w:rsidP="00825CF4">
      <w:pPr>
        <w:rPr>
          <w:rFonts w:eastAsia="SimSun"/>
          <w:lang w:eastAsia="zh-CN"/>
        </w:rPr>
      </w:pPr>
    </w:p>
    <w:p w14:paraId="41F90227" w14:textId="77777777" w:rsidR="00825CF4" w:rsidRPr="00B72BC0" w:rsidRDefault="00825CF4" w:rsidP="00825CF4">
      <w:r w:rsidRPr="00B72BC0">
        <w:t>The normative reference for this requirement is TS 38.101-4 [5] clause 6.2.2.2.1.5.</w:t>
      </w:r>
    </w:p>
    <w:p w14:paraId="08D4754D" w14:textId="77777777" w:rsidR="00825CF4" w:rsidRPr="00B72BC0" w:rsidRDefault="00825CF4" w:rsidP="00825CF4">
      <w:pPr>
        <w:pStyle w:val="H6"/>
      </w:pPr>
      <w:r w:rsidRPr="00B72BC0">
        <w:lastRenderedPageBreak/>
        <w:t>6.2.2.2.1.5.4</w:t>
      </w:r>
      <w:r w:rsidRPr="00B72BC0">
        <w:tab/>
        <w:t>Test Description</w:t>
      </w:r>
    </w:p>
    <w:p w14:paraId="59A4CA5C" w14:textId="77777777" w:rsidR="00825CF4" w:rsidRPr="00B72BC0" w:rsidRDefault="00825CF4" w:rsidP="00825CF4">
      <w:pPr>
        <w:pStyle w:val="H6"/>
      </w:pPr>
      <w:r w:rsidRPr="00B72BC0">
        <w:t>6.2.2.2.1.5.4.1</w:t>
      </w:r>
      <w:r w:rsidRPr="00B72BC0">
        <w:tab/>
        <w:t>Initial Conditions</w:t>
      </w:r>
    </w:p>
    <w:p w14:paraId="21F41EE3" w14:textId="77777777" w:rsidR="00825CF4" w:rsidRPr="00B72BC0" w:rsidRDefault="00825CF4" w:rsidP="00825CF4">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2D51C0C9" w14:textId="77777777" w:rsidR="00825CF4" w:rsidRPr="00B72BC0" w:rsidRDefault="00825CF4" w:rsidP="00825CF4">
      <w:r w:rsidRPr="00B72BC0">
        <w:t xml:space="preserve">The initial test configurations consist of environmental conditions, test frequencies, test channel bandwidths and sub-carrier spacing based on NR operating bands specified in Table 5.3.5-1 of 38.521-1. </w:t>
      </w:r>
    </w:p>
    <w:p w14:paraId="345D9C16" w14:textId="77777777" w:rsidR="00825CF4" w:rsidRPr="00B72BC0" w:rsidRDefault="00825CF4" w:rsidP="00825CF4">
      <w:pPr>
        <w:rPr>
          <w:rFonts w:eastAsia="Batang"/>
        </w:rPr>
      </w:pPr>
      <w:r w:rsidRPr="00B72BC0">
        <w:rPr>
          <w:rFonts w:eastAsia="Batang"/>
        </w:rPr>
        <w:t>Configurations of PDSCH and PDCCH before measurement are specified in Annex C.</w:t>
      </w:r>
    </w:p>
    <w:p w14:paraId="0639D342" w14:textId="77777777" w:rsidR="00825CF4" w:rsidRPr="00B72BC0" w:rsidRDefault="00825CF4" w:rsidP="00825CF4">
      <w:pPr>
        <w:rPr>
          <w:rFonts w:eastAsia="Batang"/>
        </w:rPr>
      </w:pPr>
      <w:r w:rsidRPr="00B72BC0">
        <w:rPr>
          <w:rFonts w:eastAsia="Batang"/>
        </w:rPr>
        <w:t>Test Environment: Normal, as defined in TS 38.508-1 [6] clause 4.1.</w:t>
      </w:r>
    </w:p>
    <w:p w14:paraId="736A4797" w14:textId="77777777" w:rsidR="00825CF4" w:rsidRPr="00B72BC0" w:rsidRDefault="00825CF4" w:rsidP="00825CF4">
      <w:pPr>
        <w:rPr>
          <w:rFonts w:eastAsia="Batang"/>
        </w:rPr>
      </w:pPr>
      <w:r w:rsidRPr="00B72BC0">
        <w:rPr>
          <w:rFonts w:eastAsia="Batang"/>
        </w:rPr>
        <w:t xml:space="preserve">Frequencies to be tested: </w:t>
      </w:r>
      <w:proofErr w:type="spellStart"/>
      <w:r w:rsidRPr="00B72BC0">
        <w:rPr>
          <w:rFonts w:eastAsia="Batang"/>
        </w:rPr>
        <w:t>Mid Range</w:t>
      </w:r>
      <w:proofErr w:type="spellEnd"/>
      <w:r w:rsidRPr="00B72BC0">
        <w:rPr>
          <w:rFonts w:eastAsia="Batang"/>
        </w:rPr>
        <w:t>, as defined in TS 38.508-1 [6] clause 5.2.2.</w:t>
      </w:r>
    </w:p>
    <w:p w14:paraId="4F496A09" w14:textId="77777777" w:rsidR="00825CF4" w:rsidRPr="00B72BC0" w:rsidRDefault="00825CF4" w:rsidP="00825CF4">
      <w:pPr>
        <w:pStyle w:val="B1"/>
      </w:pPr>
      <w:r w:rsidRPr="00B72BC0">
        <w:t>1.</w:t>
      </w:r>
      <w:r w:rsidRPr="00B72BC0">
        <w:tab/>
        <w:t>Connect the SS, the faders and AWGN noise source to the UE antenna connectors as shown in TS 38.508-1 [6] Annex A, in Figure A.3.1.7.1 for TE diagram and section A.3.2.3 for UE diagram.</w:t>
      </w:r>
    </w:p>
    <w:p w14:paraId="4E75B09D" w14:textId="77777777" w:rsidR="00825CF4" w:rsidRPr="00B72BC0" w:rsidRDefault="00825CF4" w:rsidP="00825CF4">
      <w:pPr>
        <w:pStyle w:val="B1"/>
      </w:pPr>
      <w:r w:rsidRPr="00B72BC0">
        <w:t>2.</w:t>
      </w:r>
      <w:r w:rsidRPr="00B72BC0">
        <w:tab/>
        <w:t>The parameter settings for the NR cell are set up according to Table 6.1.2-1 and 6.2.2.2.1.5-1 as appropriate.</w:t>
      </w:r>
    </w:p>
    <w:p w14:paraId="14054C9B" w14:textId="77777777" w:rsidR="00825CF4" w:rsidRPr="00B72BC0" w:rsidRDefault="00825CF4" w:rsidP="00825CF4">
      <w:pPr>
        <w:pStyle w:val="B1"/>
      </w:pPr>
      <w:r w:rsidRPr="00B72BC0">
        <w:t>3.</w:t>
      </w:r>
      <w:r w:rsidRPr="00B72BC0">
        <w:tab/>
        <w:t>Downlink signals for the NR cell are initially set up according to Annexes C.0, C.1, C.2, C.3.1, and uplink signals according to Annexes G.0, G.1, G.2, G.3.1 of TS 38.521-1 [7].</w:t>
      </w:r>
    </w:p>
    <w:p w14:paraId="2A589A6C" w14:textId="77777777" w:rsidR="00825CF4" w:rsidRPr="00B72BC0" w:rsidRDefault="00825CF4" w:rsidP="00825CF4">
      <w:pPr>
        <w:pStyle w:val="B1"/>
      </w:pPr>
      <w:r w:rsidRPr="00B72BC0">
        <w:t>4.</w:t>
      </w:r>
      <w:r w:rsidRPr="00B72BC0">
        <w:tab/>
        <w:t>Propagation conditions for the NR cell are set according to Annex B.1.</w:t>
      </w:r>
    </w:p>
    <w:p w14:paraId="2428D8FC" w14:textId="77777777" w:rsidR="00825CF4" w:rsidRPr="00B72BC0" w:rsidRDefault="00825CF4" w:rsidP="00825CF4">
      <w:pPr>
        <w:pStyle w:val="B1"/>
      </w:pPr>
      <w:r w:rsidRPr="00B72BC0">
        <w:t>5.</w:t>
      </w:r>
      <w:r w:rsidRPr="00B72BC0">
        <w:tab/>
        <w:t xml:space="preserve">Ensure the UE is in state RRC_CONNECTED with generic procedure parameters Connectivity NR, </w:t>
      </w:r>
      <w:proofErr w:type="gramStart"/>
      <w:r w:rsidRPr="00B72BC0">
        <w:rPr>
          <w:i/>
        </w:rPr>
        <w:t>Connected</w:t>
      </w:r>
      <w:proofErr w:type="gramEnd"/>
      <w:r w:rsidRPr="00B72BC0">
        <w:rPr>
          <w:i/>
        </w:rPr>
        <w:t xml:space="preserve"> without release On, Test Mode On</w:t>
      </w:r>
      <w:r w:rsidRPr="00B72BC0">
        <w:t>. Message contents are defined in clause 6.2.2.2.1.5.4.3.</w:t>
      </w:r>
    </w:p>
    <w:p w14:paraId="4E18F46B" w14:textId="77777777" w:rsidR="00825CF4" w:rsidRPr="00B72BC0" w:rsidRDefault="00825CF4" w:rsidP="00825CF4">
      <w:pPr>
        <w:pStyle w:val="H6"/>
      </w:pPr>
      <w:r w:rsidRPr="00B72BC0">
        <w:t>6.2.2.2.1.5.4.2</w:t>
      </w:r>
      <w:r w:rsidRPr="00B72BC0">
        <w:tab/>
        <w:t>Test Procedure</w:t>
      </w:r>
    </w:p>
    <w:p w14:paraId="2E65818B" w14:textId="77777777" w:rsidR="00825CF4" w:rsidRPr="00B72BC0" w:rsidRDefault="00825CF4" w:rsidP="00825CF4">
      <w:pPr>
        <w:pStyle w:val="B1"/>
      </w:pPr>
      <w:r w:rsidRPr="00B72BC0">
        <w:t xml:space="preserve">Set the parameters of bandwidth, SCS, reference Channel, the propagation condition, antenna configuration and the SNR according to </w:t>
      </w:r>
      <w:r w:rsidRPr="00B72BC0">
        <w:rPr>
          <w:lang w:eastAsia="x-none"/>
        </w:rPr>
        <w:t>Table 6.2.2.2.1.5.3-1.</w:t>
      </w:r>
    </w:p>
    <w:p w14:paraId="07276EB7" w14:textId="2E8DCEA1" w:rsidR="00825CF4" w:rsidRPr="00B72BC0" w:rsidRDefault="00825CF4" w:rsidP="00825CF4">
      <w:pPr>
        <w:pStyle w:val="B1"/>
      </w:pPr>
      <w:r w:rsidRPr="00B72BC0">
        <w:t>2.</w:t>
      </w:r>
      <w:r w:rsidRPr="00B72BC0">
        <w:rPr>
          <w:lang w:eastAsia="zh-CN"/>
        </w:rPr>
        <w:tab/>
      </w:r>
      <w:r w:rsidRPr="00B72BC0">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del w:id="1" w:author="Emilio Ruiz" w:date="2023-11-01T11:18:00Z">
        <w:r w:rsidRPr="00B72BC0" w:rsidDel="00581EEC">
          <w:delText xml:space="preserve">10 </w:delText>
        </w:r>
      </w:del>
      <w:ins w:id="2" w:author="Emilio Ruiz" w:date="2023-11-01T11:18:00Z">
        <w:r w:rsidR="00581EEC">
          <w:t>5</w:t>
        </w:r>
        <w:r w:rsidR="00581EEC" w:rsidRPr="00B72BC0">
          <w:t xml:space="preserve"> </w:t>
        </w:r>
      </w:ins>
      <w:proofErr w:type="spellStart"/>
      <w:r w:rsidRPr="00B72BC0">
        <w:t>ms</w:t>
      </w:r>
      <w:proofErr w:type="spellEnd"/>
      <w:r w:rsidRPr="00B72BC0">
        <w:t xml:space="preserve"> </w:t>
      </w:r>
      <w:proofErr w:type="gramStart"/>
      <w:r w:rsidRPr="00B72BC0">
        <w:t>and also</w:t>
      </w:r>
      <w:proofErr w:type="gramEnd"/>
      <w:r w:rsidRPr="00B72BC0">
        <w:t xml:space="preserve"> cases where UE transmits nothing in its CQI occasion are also counted as wideband CQI reports.</w:t>
      </w:r>
    </w:p>
    <w:p w14:paraId="0ECF2552" w14:textId="77777777" w:rsidR="00825CF4" w:rsidRPr="00B72BC0" w:rsidRDefault="00825CF4" w:rsidP="00825CF4">
      <w:pPr>
        <w:pStyle w:val="B1"/>
      </w:pPr>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3BD76F2A" w14:textId="77777777" w:rsidR="00825CF4" w:rsidRPr="00B72BC0" w:rsidRDefault="00825CF4" w:rsidP="00825CF4">
      <w:pPr>
        <w:pStyle w:val="B1"/>
      </w:pPr>
      <w:r w:rsidRPr="00B72BC0">
        <w:t>4.</w:t>
      </w:r>
      <w:r w:rsidRPr="00B72BC0">
        <w:rPr>
          <w:lang w:eastAsia="zh-CN"/>
        </w:rPr>
        <w:tab/>
      </w:r>
      <w:r w:rsidRPr="00B72BC0">
        <w:t xml:space="preserve">If Median CQI is not equal to 1 or 15 and 1800 or more of the wideband CQI values are in the range (Median CQI - 1) ≤ Median CQI ≤ </w:t>
      </w:r>
      <w:proofErr w:type="gramStart"/>
      <w:r w:rsidRPr="00B72BC0">
        <w:t>( Median</w:t>
      </w:r>
      <w:proofErr w:type="gramEnd"/>
      <w:r w:rsidRPr="00B72BC0">
        <w:t xml:space="preserve"> CQI + 1) then continue with step 5, otherwise go to step 8.</w:t>
      </w:r>
    </w:p>
    <w:p w14:paraId="52D076D2" w14:textId="77777777" w:rsidR="00825CF4" w:rsidRPr="00B72BC0" w:rsidRDefault="00825CF4" w:rsidP="00825CF4">
      <w:pPr>
        <w:pStyle w:val="B1"/>
      </w:pPr>
      <w:r w:rsidRPr="00B72BC0">
        <w:t>5.</w:t>
      </w:r>
      <w:r w:rsidRPr="00B72BC0">
        <w:rPr>
          <w:lang w:eastAsia="zh-CN"/>
        </w:rPr>
        <w:tab/>
      </w:r>
      <w:r w:rsidRPr="00B72BC0">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ACK, NACK and </w:t>
      </w:r>
      <w:proofErr w:type="spellStart"/>
      <w:r w:rsidRPr="00B72BC0">
        <w:t>statDTX</w:t>
      </w:r>
      <w:proofErr w:type="spellEnd"/>
      <w:r w:rsidRPr="00B72BC0">
        <w:t xml:space="preserve"> responses. The responses are then filtered as follows: for the sequence of responses for each HARQ process, discard all the </w:t>
      </w:r>
      <w:proofErr w:type="spellStart"/>
      <w:r w:rsidRPr="00B72BC0">
        <w:t>statDTX</w:t>
      </w:r>
      <w:proofErr w:type="spellEnd"/>
      <w:r w:rsidRPr="00B72BC0">
        <w:t xml:space="preserve"> responses. Continue to gather data until the number of filtered ACK+NACK responses reaches 1000.</w:t>
      </w:r>
    </w:p>
    <w:p w14:paraId="226B4AF4" w14:textId="77777777" w:rsidR="00825CF4" w:rsidRPr="00B72BC0" w:rsidRDefault="00825CF4" w:rsidP="00825CF4">
      <w:pPr>
        <w:pStyle w:val="B2"/>
      </w:pPr>
      <w:r w:rsidRPr="00B72BC0">
        <w:t>For the filtered ACK and NACK responses if the ratio (NACK / ACK + NACK) ≤ 0.1 then go to step 6, otherwise go to step 7.</w:t>
      </w:r>
    </w:p>
    <w:p w14:paraId="0927455D" w14:textId="77777777" w:rsidR="00825CF4" w:rsidRPr="00B72BC0" w:rsidRDefault="00825CF4" w:rsidP="00825CF4">
      <w:pPr>
        <w:pStyle w:val="B1"/>
      </w:pPr>
      <w:r w:rsidRPr="00B72BC0">
        <w:t>6.</w:t>
      </w:r>
      <w:r w:rsidRPr="00B72BC0">
        <w:rPr>
          <w:lang w:eastAsia="zh-CN"/>
        </w:rPr>
        <w:tab/>
      </w:r>
      <w:r w:rsidRPr="00B72BC0">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72BC0">
        <w:t>statDTX</w:t>
      </w:r>
      <w:proofErr w:type="spellEnd"/>
      <w:r w:rsidRPr="00B72BC0">
        <w:t xml:space="preserve"> responses as in step 5 until 1000 filtered ACK+NACK responses are gathered.</w:t>
      </w:r>
    </w:p>
    <w:p w14:paraId="429CC8A4" w14:textId="77777777" w:rsidR="00825CF4" w:rsidRPr="00B72BC0" w:rsidRDefault="00825CF4" w:rsidP="00825CF4">
      <w:pPr>
        <w:pStyle w:val="B2"/>
      </w:pPr>
      <w:r w:rsidRPr="00B72BC0">
        <w:t>If the ratio (NACK /ACK + NACK) &gt; 0.1</w:t>
      </w:r>
    </w:p>
    <w:p w14:paraId="13CA1CD7" w14:textId="77777777" w:rsidR="00825CF4" w:rsidRPr="00B72BC0" w:rsidRDefault="00825CF4" w:rsidP="00825CF4">
      <w:pPr>
        <w:pStyle w:val="B2"/>
      </w:pPr>
      <w:r w:rsidRPr="00B72BC0">
        <w:t>then pass the UE for this test and go to step 9, otherwise go to step 8.</w:t>
      </w:r>
    </w:p>
    <w:p w14:paraId="4BC10EBD" w14:textId="77777777" w:rsidR="00825CF4" w:rsidRPr="00B72BC0" w:rsidRDefault="00825CF4" w:rsidP="00825CF4">
      <w:pPr>
        <w:pStyle w:val="B1"/>
      </w:pPr>
      <w:r w:rsidRPr="00B72BC0">
        <w:lastRenderedPageBreak/>
        <w:t>7.</w:t>
      </w:r>
      <w:r w:rsidRPr="00B72BC0">
        <w:rPr>
          <w:lang w:eastAsia="zh-CN"/>
        </w:rPr>
        <w:tab/>
      </w:r>
      <w:r w:rsidRPr="00B72BC0">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B72BC0">
        <w:t>statDTX</w:t>
      </w:r>
      <w:proofErr w:type="spellEnd"/>
      <w:r w:rsidRPr="00B72BC0">
        <w:t xml:space="preserve"> responses as in step 5 until 1000 filtered ACK+NACK responses are gathered.</w:t>
      </w:r>
    </w:p>
    <w:p w14:paraId="485F5010" w14:textId="77777777" w:rsidR="00825CF4" w:rsidRPr="00B72BC0" w:rsidRDefault="00825CF4" w:rsidP="00825CF4">
      <w:pPr>
        <w:pStyle w:val="B2"/>
      </w:pPr>
      <w:r w:rsidRPr="00B72BC0">
        <w:t>If the ratio (NACK /ACK + NACK) ≤ 0.1</w:t>
      </w:r>
    </w:p>
    <w:p w14:paraId="0B8F42C4" w14:textId="77777777" w:rsidR="00825CF4" w:rsidRPr="00B72BC0" w:rsidRDefault="00825CF4" w:rsidP="00825CF4">
      <w:pPr>
        <w:pStyle w:val="B2"/>
      </w:pPr>
      <w:r w:rsidRPr="00B72BC0">
        <w:t>then pass the UE for this test and go to step 9, otherwise go to step 8.</w:t>
      </w:r>
    </w:p>
    <w:p w14:paraId="12012196" w14:textId="77777777" w:rsidR="00825CF4" w:rsidRPr="00B72BC0" w:rsidRDefault="00825CF4" w:rsidP="00825CF4">
      <w:pPr>
        <w:pStyle w:val="B1"/>
      </w:pPr>
      <w:r w:rsidRPr="00B72BC0">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p>
    <w:p w14:paraId="50723CCD" w14:textId="77777777" w:rsidR="00825CF4" w:rsidRPr="00B72BC0" w:rsidRDefault="00825CF4" w:rsidP="00825CF4">
      <w:pPr>
        <w:pStyle w:val="B1"/>
        <w:rPr>
          <w:lang w:eastAsia="zh-CN"/>
        </w:rPr>
      </w:pPr>
      <w:r w:rsidRPr="00B72BC0">
        <w:t>9.</w:t>
      </w:r>
      <w:r w:rsidRPr="00B72BC0">
        <w:rPr>
          <w:lang w:eastAsia="zh-CN"/>
        </w:rPr>
        <w:tab/>
      </w:r>
      <w:r w:rsidRPr="00B72BC0">
        <w:t>Repeat step 1 to 8 for Test2.</w:t>
      </w:r>
    </w:p>
    <w:p w14:paraId="49935EFC" w14:textId="77777777" w:rsidR="00825CF4" w:rsidRPr="00B72BC0" w:rsidRDefault="00825CF4" w:rsidP="00825CF4">
      <w:pPr>
        <w:pStyle w:val="H6"/>
      </w:pPr>
      <w:bookmarkStart w:id="3" w:name="_Hlk141873365"/>
      <w:r w:rsidRPr="00B72BC0">
        <w:t>6.2.2.2.1.5.4.</w:t>
      </w:r>
      <w:bookmarkEnd w:id="3"/>
      <w:r w:rsidRPr="00B72BC0">
        <w:t>3</w:t>
      </w:r>
      <w:r w:rsidRPr="00B72BC0">
        <w:tab/>
        <w:t>Message contents</w:t>
      </w:r>
    </w:p>
    <w:p w14:paraId="35AFD392" w14:textId="77777777" w:rsidR="00825CF4" w:rsidRPr="00B72BC0" w:rsidRDefault="00825CF4" w:rsidP="00825CF4">
      <w:r w:rsidRPr="00B72BC0">
        <w:rPr>
          <w:lang w:eastAsia="zh-CN"/>
        </w:rPr>
        <w:t xml:space="preserve">Message contents are according to </w:t>
      </w:r>
      <w:r w:rsidRPr="00B72BC0">
        <w:t>TS 38.508-1 [6] clause 5.4.2 with the following exceptions:</w:t>
      </w:r>
    </w:p>
    <w:p w14:paraId="355462B4" w14:textId="77777777" w:rsidR="00825CF4" w:rsidRPr="00B72BC0" w:rsidRDefault="00825CF4" w:rsidP="00825CF4">
      <w:pPr>
        <w:pStyle w:val="TH"/>
      </w:pPr>
      <w:r w:rsidRPr="00B72BC0">
        <w:t xml:space="preserve">Table 6.2.2.2.1.5.4.3-1: </w:t>
      </w:r>
      <w:r w:rsidRPr="00B72BC0">
        <w:rPr>
          <w:i/>
        </w:rPr>
        <w:t>CSI-</w:t>
      </w:r>
      <w:proofErr w:type="spellStart"/>
      <w:r w:rsidRPr="00B72BC0">
        <w:rPr>
          <w:i/>
        </w:rPr>
        <w:t>ResourcePeriodicityAndOffset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5CF4" w:rsidRPr="00B72BC0" w14:paraId="2A3E1055" w14:textId="77777777" w:rsidTr="008C35ED">
        <w:tc>
          <w:tcPr>
            <w:tcW w:w="9747" w:type="dxa"/>
            <w:gridSpan w:val="4"/>
          </w:tcPr>
          <w:p w14:paraId="015B64FE" w14:textId="77777777" w:rsidR="00825CF4" w:rsidRPr="00B72BC0" w:rsidRDefault="00825CF4" w:rsidP="008C35ED">
            <w:pPr>
              <w:pStyle w:val="TAH"/>
              <w:jc w:val="left"/>
              <w:rPr>
                <w:b w:val="0"/>
              </w:rPr>
            </w:pPr>
            <w:r w:rsidRPr="00B72BC0">
              <w:rPr>
                <w:b w:val="0"/>
              </w:rPr>
              <w:t>Derivation Path: TS 38.508-1 [6], clause 5.4.2, Table 5.4.2.0-16</w:t>
            </w:r>
          </w:p>
        </w:tc>
      </w:tr>
      <w:tr w:rsidR="00825CF4" w:rsidRPr="00B72BC0" w14:paraId="317F292E" w14:textId="77777777" w:rsidTr="008C35ED">
        <w:tc>
          <w:tcPr>
            <w:tcW w:w="4535" w:type="dxa"/>
          </w:tcPr>
          <w:p w14:paraId="2A055F3A" w14:textId="77777777" w:rsidR="00825CF4" w:rsidRPr="00B72BC0" w:rsidRDefault="00825CF4" w:rsidP="008C35ED">
            <w:pPr>
              <w:pStyle w:val="TAH"/>
            </w:pPr>
            <w:r w:rsidRPr="00B72BC0">
              <w:t>Information Element</w:t>
            </w:r>
          </w:p>
        </w:tc>
        <w:tc>
          <w:tcPr>
            <w:tcW w:w="2267" w:type="dxa"/>
          </w:tcPr>
          <w:p w14:paraId="2B230AF4" w14:textId="77777777" w:rsidR="00825CF4" w:rsidRPr="00B72BC0" w:rsidRDefault="00825CF4" w:rsidP="008C35ED">
            <w:pPr>
              <w:pStyle w:val="TAH"/>
            </w:pPr>
            <w:r w:rsidRPr="00B72BC0">
              <w:t>Value/remark</w:t>
            </w:r>
          </w:p>
        </w:tc>
        <w:tc>
          <w:tcPr>
            <w:tcW w:w="1700" w:type="dxa"/>
          </w:tcPr>
          <w:p w14:paraId="7A67EA6C" w14:textId="77777777" w:rsidR="00825CF4" w:rsidRPr="00B72BC0" w:rsidRDefault="00825CF4" w:rsidP="008C35ED">
            <w:pPr>
              <w:pStyle w:val="TAH"/>
            </w:pPr>
            <w:r w:rsidRPr="00B72BC0">
              <w:t>Comment</w:t>
            </w:r>
          </w:p>
        </w:tc>
        <w:tc>
          <w:tcPr>
            <w:tcW w:w="1245" w:type="dxa"/>
          </w:tcPr>
          <w:p w14:paraId="7F992721" w14:textId="77777777" w:rsidR="00825CF4" w:rsidRPr="00B72BC0" w:rsidRDefault="00825CF4" w:rsidP="008C35ED">
            <w:pPr>
              <w:pStyle w:val="TAH"/>
            </w:pPr>
            <w:r w:rsidRPr="00B72BC0">
              <w:t>Condition</w:t>
            </w:r>
          </w:p>
        </w:tc>
      </w:tr>
      <w:tr w:rsidR="00825CF4" w:rsidRPr="00B72BC0" w14:paraId="18529FC5" w14:textId="77777777" w:rsidTr="008C35ED">
        <w:tc>
          <w:tcPr>
            <w:tcW w:w="4535" w:type="dxa"/>
          </w:tcPr>
          <w:p w14:paraId="765B9DDA" w14:textId="77777777" w:rsidR="00825CF4" w:rsidRPr="00B72BC0" w:rsidRDefault="00825CF4" w:rsidP="008C35ED">
            <w:pPr>
              <w:pStyle w:val="TAL"/>
            </w:pPr>
            <w:r w:rsidRPr="00B72BC0">
              <w:t>CSI-</w:t>
            </w:r>
            <w:proofErr w:type="spellStart"/>
            <w:r w:rsidRPr="00B72BC0">
              <w:t>ResourcePeriodicityAndOffset</w:t>
            </w:r>
            <w:proofErr w:type="spellEnd"/>
            <w:r w:rsidRPr="00B72BC0">
              <w:t xml:space="preserve"> CHOICE {</w:t>
            </w:r>
          </w:p>
        </w:tc>
        <w:tc>
          <w:tcPr>
            <w:tcW w:w="2267" w:type="dxa"/>
          </w:tcPr>
          <w:p w14:paraId="33C3B3B9" w14:textId="77777777" w:rsidR="00825CF4" w:rsidRPr="00B72BC0" w:rsidRDefault="00825CF4" w:rsidP="008C35ED">
            <w:pPr>
              <w:pStyle w:val="TAL"/>
            </w:pPr>
          </w:p>
        </w:tc>
        <w:tc>
          <w:tcPr>
            <w:tcW w:w="1700" w:type="dxa"/>
          </w:tcPr>
          <w:p w14:paraId="75D29FE3" w14:textId="77777777" w:rsidR="00825CF4" w:rsidRPr="00B72BC0" w:rsidRDefault="00825CF4" w:rsidP="008C35ED">
            <w:pPr>
              <w:pStyle w:val="TAL"/>
            </w:pPr>
          </w:p>
        </w:tc>
        <w:tc>
          <w:tcPr>
            <w:tcW w:w="1245" w:type="dxa"/>
          </w:tcPr>
          <w:p w14:paraId="2C4CC5F2" w14:textId="77777777" w:rsidR="00825CF4" w:rsidRPr="00B72BC0" w:rsidRDefault="00825CF4" w:rsidP="008C35ED">
            <w:pPr>
              <w:pStyle w:val="TAL"/>
            </w:pPr>
          </w:p>
        </w:tc>
      </w:tr>
      <w:tr w:rsidR="00825CF4" w:rsidRPr="00B72BC0" w14:paraId="52873464" w14:textId="77777777" w:rsidTr="008C35ED">
        <w:tc>
          <w:tcPr>
            <w:tcW w:w="4535" w:type="dxa"/>
          </w:tcPr>
          <w:p w14:paraId="34C80DA7" w14:textId="77777777" w:rsidR="00825CF4" w:rsidRPr="00B72BC0" w:rsidRDefault="00825CF4" w:rsidP="008C35ED">
            <w:pPr>
              <w:pStyle w:val="TAL"/>
            </w:pPr>
            <w:r w:rsidRPr="00B72BC0">
              <w:t xml:space="preserve">       slots10</w:t>
            </w:r>
          </w:p>
        </w:tc>
        <w:tc>
          <w:tcPr>
            <w:tcW w:w="2267" w:type="dxa"/>
          </w:tcPr>
          <w:p w14:paraId="79C08546" w14:textId="77777777" w:rsidR="00825CF4" w:rsidRPr="00B72BC0" w:rsidRDefault="00825CF4" w:rsidP="008C35ED">
            <w:pPr>
              <w:pStyle w:val="TAL"/>
            </w:pPr>
            <w:r w:rsidRPr="00B72BC0">
              <w:t>1</w:t>
            </w:r>
          </w:p>
        </w:tc>
        <w:tc>
          <w:tcPr>
            <w:tcW w:w="1700" w:type="dxa"/>
          </w:tcPr>
          <w:p w14:paraId="69C5C4D0" w14:textId="77777777" w:rsidR="00825CF4" w:rsidRPr="00B72BC0" w:rsidRDefault="00825CF4" w:rsidP="008C35ED">
            <w:pPr>
              <w:pStyle w:val="TAL"/>
            </w:pPr>
          </w:p>
        </w:tc>
        <w:tc>
          <w:tcPr>
            <w:tcW w:w="1245" w:type="dxa"/>
          </w:tcPr>
          <w:p w14:paraId="631C5F77" w14:textId="77777777" w:rsidR="00825CF4" w:rsidRPr="00B72BC0" w:rsidRDefault="00825CF4" w:rsidP="008C35ED">
            <w:pPr>
              <w:pStyle w:val="TAL"/>
            </w:pPr>
          </w:p>
        </w:tc>
      </w:tr>
      <w:tr w:rsidR="00825CF4" w:rsidRPr="00B72BC0" w14:paraId="6BE8B8C5" w14:textId="77777777" w:rsidTr="008C35ED">
        <w:tc>
          <w:tcPr>
            <w:tcW w:w="4535" w:type="dxa"/>
          </w:tcPr>
          <w:p w14:paraId="27F1CA34" w14:textId="77777777" w:rsidR="00825CF4" w:rsidRPr="00B72BC0" w:rsidRDefault="00825CF4" w:rsidP="008C35ED">
            <w:pPr>
              <w:pStyle w:val="TAL"/>
            </w:pPr>
            <w:r w:rsidRPr="00B72BC0">
              <w:t>}</w:t>
            </w:r>
          </w:p>
        </w:tc>
        <w:tc>
          <w:tcPr>
            <w:tcW w:w="2267" w:type="dxa"/>
          </w:tcPr>
          <w:p w14:paraId="01E6F99F" w14:textId="77777777" w:rsidR="00825CF4" w:rsidRPr="00B72BC0" w:rsidRDefault="00825CF4" w:rsidP="008C35ED">
            <w:pPr>
              <w:pStyle w:val="TAL"/>
            </w:pPr>
          </w:p>
        </w:tc>
        <w:tc>
          <w:tcPr>
            <w:tcW w:w="1700" w:type="dxa"/>
          </w:tcPr>
          <w:p w14:paraId="1502FC3E" w14:textId="77777777" w:rsidR="00825CF4" w:rsidRPr="00B72BC0" w:rsidRDefault="00825CF4" w:rsidP="008C35ED">
            <w:pPr>
              <w:pStyle w:val="TAL"/>
            </w:pPr>
          </w:p>
        </w:tc>
        <w:tc>
          <w:tcPr>
            <w:tcW w:w="1245" w:type="dxa"/>
          </w:tcPr>
          <w:p w14:paraId="2E9381D6" w14:textId="77777777" w:rsidR="00825CF4" w:rsidRPr="00B72BC0" w:rsidRDefault="00825CF4" w:rsidP="008C35ED">
            <w:pPr>
              <w:pStyle w:val="TAL"/>
            </w:pPr>
          </w:p>
        </w:tc>
      </w:tr>
    </w:tbl>
    <w:p w14:paraId="5A054916" w14:textId="77777777" w:rsidR="00825CF4" w:rsidRPr="00B72BC0" w:rsidRDefault="00825CF4" w:rsidP="00825CF4"/>
    <w:p w14:paraId="17D1C403" w14:textId="77777777" w:rsidR="00825CF4" w:rsidRPr="00B72BC0" w:rsidRDefault="00825CF4" w:rsidP="00825CF4">
      <w:pPr>
        <w:pStyle w:val="TH"/>
      </w:pPr>
      <w:r w:rsidRPr="00B72BC0">
        <w:t xml:space="preserve">Table 6.2.2.2.1.5.4.3-2: </w:t>
      </w:r>
      <w:proofErr w:type="spellStart"/>
      <w:r w:rsidRPr="00B72BC0">
        <w:rPr>
          <w:i/>
          <w:iCs/>
        </w:rPr>
        <w:t>CodebookConfig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5CF4" w:rsidRPr="00B72BC0" w14:paraId="2EE8EA60" w14:textId="77777777" w:rsidTr="008C35ED">
        <w:tc>
          <w:tcPr>
            <w:tcW w:w="9747" w:type="dxa"/>
            <w:gridSpan w:val="4"/>
            <w:tcBorders>
              <w:top w:val="single" w:sz="4" w:space="0" w:color="auto"/>
              <w:left w:val="single" w:sz="4" w:space="0" w:color="auto"/>
              <w:bottom w:val="single" w:sz="4" w:space="0" w:color="auto"/>
              <w:right w:val="single" w:sz="4" w:space="0" w:color="auto"/>
            </w:tcBorders>
            <w:hideMark/>
          </w:tcPr>
          <w:p w14:paraId="65595398" w14:textId="77777777" w:rsidR="00825CF4" w:rsidRPr="00B72BC0" w:rsidRDefault="00825CF4" w:rsidP="008C35ED">
            <w:pPr>
              <w:pStyle w:val="TAH"/>
              <w:jc w:val="left"/>
              <w:rPr>
                <w:b w:val="0"/>
              </w:rPr>
            </w:pPr>
            <w:r w:rsidRPr="00B72BC0">
              <w:rPr>
                <w:b w:val="0"/>
              </w:rPr>
              <w:t>Derivation Path: TS 38.508-1 [6], clause 5.4.2, Table 5.4.2.4-15</w:t>
            </w:r>
          </w:p>
        </w:tc>
      </w:tr>
      <w:tr w:rsidR="00825CF4" w:rsidRPr="00B72BC0" w14:paraId="0DEDE20B"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38743DE4" w14:textId="77777777" w:rsidR="00825CF4" w:rsidRPr="00B72BC0" w:rsidRDefault="00825CF4" w:rsidP="008C35ED">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772593" w14:textId="77777777" w:rsidR="00825CF4" w:rsidRPr="00B72BC0" w:rsidRDefault="00825CF4" w:rsidP="008C35ED">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1BE958C3" w14:textId="77777777" w:rsidR="00825CF4" w:rsidRPr="00B72BC0" w:rsidRDefault="00825CF4" w:rsidP="008C35ED">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61FEFAF1" w14:textId="77777777" w:rsidR="00825CF4" w:rsidRPr="00B72BC0" w:rsidRDefault="00825CF4" w:rsidP="008C35ED">
            <w:pPr>
              <w:pStyle w:val="TAH"/>
            </w:pPr>
            <w:r w:rsidRPr="00B72BC0">
              <w:t>Condition</w:t>
            </w:r>
          </w:p>
        </w:tc>
      </w:tr>
      <w:tr w:rsidR="00825CF4" w:rsidRPr="00B72BC0" w14:paraId="33C8D2CE"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7A058873" w14:textId="77777777" w:rsidR="00825CF4" w:rsidRPr="00B72BC0" w:rsidRDefault="00825CF4" w:rsidP="008C35ED">
            <w:pPr>
              <w:pStyle w:val="TAL"/>
            </w:pPr>
            <w:proofErr w:type="spellStart"/>
            <w:r w:rsidRPr="00B72BC0">
              <w:t>nrOfAntennaPorts</w:t>
            </w:r>
            <w:proofErr w:type="spellEnd"/>
            <w:r w:rsidRPr="00B72BC0">
              <w:t xml:space="preserve"> CHOICE {</w:t>
            </w:r>
          </w:p>
        </w:tc>
        <w:tc>
          <w:tcPr>
            <w:tcW w:w="2267" w:type="dxa"/>
            <w:tcBorders>
              <w:top w:val="single" w:sz="4" w:space="0" w:color="auto"/>
              <w:left w:val="single" w:sz="4" w:space="0" w:color="auto"/>
              <w:bottom w:val="single" w:sz="4" w:space="0" w:color="auto"/>
              <w:right w:val="single" w:sz="4" w:space="0" w:color="auto"/>
            </w:tcBorders>
          </w:tcPr>
          <w:p w14:paraId="4150966B" w14:textId="77777777" w:rsidR="00825CF4" w:rsidRPr="00B72BC0" w:rsidRDefault="00825CF4" w:rsidP="008C35ED">
            <w:pPr>
              <w:pStyle w:val="TAL"/>
            </w:pPr>
          </w:p>
        </w:tc>
        <w:tc>
          <w:tcPr>
            <w:tcW w:w="1700" w:type="dxa"/>
            <w:tcBorders>
              <w:top w:val="single" w:sz="4" w:space="0" w:color="auto"/>
              <w:left w:val="single" w:sz="4" w:space="0" w:color="auto"/>
              <w:bottom w:val="single" w:sz="4" w:space="0" w:color="auto"/>
              <w:right w:val="single" w:sz="4" w:space="0" w:color="auto"/>
            </w:tcBorders>
          </w:tcPr>
          <w:p w14:paraId="4BA75D43"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6EB1BDBC" w14:textId="77777777" w:rsidR="00825CF4" w:rsidRPr="00B72BC0" w:rsidRDefault="00825CF4" w:rsidP="008C35ED">
            <w:pPr>
              <w:pStyle w:val="TAL"/>
            </w:pPr>
          </w:p>
        </w:tc>
      </w:tr>
      <w:tr w:rsidR="00825CF4" w:rsidRPr="00B72BC0" w14:paraId="40530B3E"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3A4BE5E7" w14:textId="77777777" w:rsidR="00825CF4" w:rsidRPr="00B72BC0" w:rsidRDefault="00825CF4" w:rsidP="008C35ED">
            <w:pPr>
              <w:pStyle w:val="TAL"/>
            </w:pPr>
            <w:r w:rsidRPr="00B72BC0">
              <w:t xml:space="preserve">  Two </w:t>
            </w:r>
            <w:proofErr w:type="gramStart"/>
            <w:r w:rsidRPr="00B72BC0">
              <w:t>SEQUENCE</w:t>
            </w:r>
            <w:proofErr w:type="gramEnd"/>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0CBFAA2F" w14:textId="77777777" w:rsidR="00825CF4" w:rsidRPr="00B72BC0" w:rsidRDefault="00825CF4" w:rsidP="008C35ED">
            <w:pPr>
              <w:pStyle w:val="TAL"/>
            </w:pPr>
          </w:p>
        </w:tc>
        <w:tc>
          <w:tcPr>
            <w:tcW w:w="1700" w:type="dxa"/>
            <w:tcBorders>
              <w:top w:val="single" w:sz="4" w:space="0" w:color="auto"/>
              <w:left w:val="single" w:sz="4" w:space="0" w:color="auto"/>
              <w:bottom w:val="single" w:sz="4" w:space="0" w:color="auto"/>
              <w:right w:val="single" w:sz="4" w:space="0" w:color="auto"/>
            </w:tcBorders>
          </w:tcPr>
          <w:p w14:paraId="2FF089B1"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39DF231E" w14:textId="77777777" w:rsidR="00825CF4" w:rsidRPr="00B72BC0" w:rsidRDefault="00825CF4" w:rsidP="008C35ED">
            <w:pPr>
              <w:pStyle w:val="TAL"/>
            </w:pPr>
          </w:p>
        </w:tc>
      </w:tr>
      <w:tr w:rsidR="00825CF4" w:rsidRPr="00B72BC0" w14:paraId="214EA498"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4CE31F17" w14:textId="77777777" w:rsidR="00825CF4" w:rsidRPr="00B72BC0" w:rsidRDefault="00825CF4" w:rsidP="008C35ED">
            <w:pPr>
              <w:pStyle w:val="TAL"/>
            </w:pPr>
            <w:r w:rsidRPr="00B72BC0">
              <w:t xml:space="preserve">    </w:t>
            </w:r>
            <w:proofErr w:type="spellStart"/>
            <w:r w:rsidRPr="00B72BC0">
              <w:t>twoTX-CodebookSubsetRestriction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2C9FD4" w14:textId="77777777" w:rsidR="00825CF4" w:rsidRPr="00B72BC0" w:rsidRDefault="00825CF4" w:rsidP="008C35ED">
            <w:pPr>
              <w:pStyle w:val="TAL"/>
            </w:pPr>
            <w:r w:rsidRPr="00B72BC0">
              <w:t>010000</w:t>
            </w:r>
          </w:p>
        </w:tc>
        <w:tc>
          <w:tcPr>
            <w:tcW w:w="1700" w:type="dxa"/>
            <w:tcBorders>
              <w:top w:val="single" w:sz="4" w:space="0" w:color="auto"/>
              <w:left w:val="single" w:sz="4" w:space="0" w:color="auto"/>
              <w:bottom w:val="single" w:sz="4" w:space="0" w:color="auto"/>
              <w:right w:val="single" w:sz="4" w:space="0" w:color="auto"/>
            </w:tcBorders>
          </w:tcPr>
          <w:p w14:paraId="0AFC6621"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FE6B8DD" w14:textId="77777777" w:rsidR="00825CF4" w:rsidRPr="00B72BC0" w:rsidRDefault="00825CF4" w:rsidP="008C35ED">
            <w:pPr>
              <w:pStyle w:val="TAL"/>
            </w:pPr>
          </w:p>
        </w:tc>
      </w:tr>
      <w:tr w:rsidR="00825CF4" w:rsidRPr="00B72BC0" w14:paraId="59D449FC"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610D186F" w14:textId="77777777" w:rsidR="00825CF4" w:rsidRPr="00B72BC0" w:rsidRDefault="00825CF4" w:rsidP="008C35ED">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4E6F4386" w14:textId="77777777" w:rsidR="00825CF4" w:rsidRPr="00B72BC0" w:rsidRDefault="00825CF4" w:rsidP="008C35ED">
            <w:pPr>
              <w:pStyle w:val="TAL"/>
            </w:pPr>
          </w:p>
        </w:tc>
        <w:tc>
          <w:tcPr>
            <w:tcW w:w="1700" w:type="dxa"/>
            <w:tcBorders>
              <w:top w:val="single" w:sz="4" w:space="0" w:color="auto"/>
              <w:left w:val="single" w:sz="4" w:space="0" w:color="auto"/>
              <w:bottom w:val="single" w:sz="4" w:space="0" w:color="auto"/>
              <w:right w:val="single" w:sz="4" w:space="0" w:color="auto"/>
            </w:tcBorders>
          </w:tcPr>
          <w:p w14:paraId="1D7E466C"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10604F71" w14:textId="77777777" w:rsidR="00825CF4" w:rsidRPr="00B72BC0" w:rsidRDefault="00825CF4" w:rsidP="008C35ED">
            <w:pPr>
              <w:pStyle w:val="TAL"/>
            </w:pPr>
          </w:p>
        </w:tc>
      </w:tr>
      <w:tr w:rsidR="00825CF4" w:rsidRPr="00B72BC0" w14:paraId="50FC0764"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402741A2" w14:textId="77777777" w:rsidR="00825CF4" w:rsidRPr="00B72BC0" w:rsidRDefault="00825CF4" w:rsidP="008C35ED">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3D0DABB5" w14:textId="77777777" w:rsidR="00825CF4" w:rsidRPr="00B72BC0" w:rsidRDefault="00825CF4" w:rsidP="008C35ED">
            <w:pPr>
              <w:pStyle w:val="TAL"/>
            </w:pPr>
          </w:p>
        </w:tc>
        <w:tc>
          <w:tcPr>
            <w:tcW w:w="1700" w:type="dxa"/>
            <w:tcBorders>
              <w:top w:val="single" w:sz="4" w:space="0" w:color="auto"/>
              <w:left w:val="single" w:sz="4" w:space="0" w:color="auto"/>
              <w:bottom w:val="single" w:sz="4" w:space="0" w:color="auto"/>
              <w:right w:val="single" w:sz="4" w:space="0" w:color="auto"/>
            </w:tcBorders>
          </w:tcPr>
          <w:p w14:paraId="50812003"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04B5E417" w14:textId="77777777" w:rsidR="00825CF4" w:rsidRPr="00B72BC0" w:rsidRDefault="00825CF4" w:rsidP="008C35ED">
            <w:pPr>
              <w:pStyle w:val="TAL"/>
            </w:pPr>
          </w:p>
        </w:tc>
      </w:tr>
    </w:tbl>
    <w:p w14:paraId="6FB47AA4" w14:textId="77777777" w:rsidR="00825CF4" w:rsidRPr="00B72BC0" w:rsidRDefault="00825CF4" w:rsidP="00825CF4"/>
    <w:p w14:paraId="79D1D452" w14:textId="77777777" w:rsidR="00825CF4" w:rsidRPr="00B72BC0" w:rsidRDefault="00825CF4" w:rsidP="00825CF4">
      <w:pPr>
        <w:pStyle w:val="TH"/>
      </w:pPr>
      <w:r w:rsidRPr="00B72BC0">
        <w:t>Table 6.2.2.2.1.5.4.3-3: PDSCH-</w:t>
      </w:r>
      <w:proofErr w:type="spellStart"/>
      <w:r w:rsidRPr="00B72BC0">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5CF4" w:rsidRPr="00B72BC0" w14:paraId="6C683E74" w14:textId="77777777" w:rsidTr="008C35ED">
        <w:tc>
          <w:tcPr>
            <w:tcW w:w="9747" w:type="dxa"/>
            <w:gridSpan w:val="4"/>
            <w:tcBorders>
              <w:top w:val="single" w:sz="4" w:space="0" w:color="auto"/>
              <w:left w:val="single" w:sz="4" w:space="0" w:color="auto"/>
              <w:bottom w:val="single" w:sz="4" w:space="0" w:color="auto"/>
              <w:right w:val="single" w:sz="4" w:space="0" w:color="auto"/>
            </w:tcBorders>
            <w:hideMark/>
          </w:tcPr>
          <w:p w14:paraId="01CB3977" w14:textId="77777777" w:rsidR="00825CF4" w:rsidRPr="00B72BC0" w:rsidRDefault="00825CF4" w:rsidP="008C35ED">
            <w:pPr>
              <w:pStyle w:val="TAH"/>
              <w:jc w:val="left"/>
              <w:rPr>
                <w:b w:val="0"/>
              </w:rPr>
            </w:pPr>
            <w:r w:rsidRPr="00B72BC0">
              <w:rPr>
                <w:b w:val="0"/>
              </w:rPr>
              <w:t>Derivation Path: TS 38.508-1 [6] Table 4.6.3-102</w:t>
            </w:r>
          </w:p>
        </w:tc>
      </w:tr>
      <w:tr w:rsidR="00825CF4" w:rsidRPr="00B72BC0" w14:paraId="60B0E692"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7630D922" w14:textId="77777777" w:rsidR="00825CF4" w:rsidRPr="00B72BC0" w:rsidRDefault="00825CF4" w:rsidP="008C35ED">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06DAD2" w14:textId="77777777" w:rsidR="00825CF4" w:rsidRPr="00B72BC0" w:rsidRDefault="00825CF4" w:rsidP="008C35ED">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610592AA" w14:textId="77777777" w:rsidR="00825CF4" w:rsidRPr="00B72BC0" w:rsidRDefault="00825CF4" w:rsidP="008C35ED">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2DD85E93" w14:textId="77777777" w:rsidR="00825CF4" w:rsidRPr="00B72BC0" w:rsidRDefault="00825CF4" w:rsidP="008C35ED">
            <w:pPr>
              <w:pStyle w:val="TAH"/>
            </w:pPr>
            <w:r w:rsidRPr="00B72BC0">
              <w:t>Condition</w:t>
            </w:r>
          </w:p>
        </w:tc>
      </w:tr>
      <w:tr w:rsidR="00825CF4" w:rsidRPr="00B72BC0" w14:paraId="2CD1A816"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7D8A5F94" w14:textId="77777777" w:rsidR="00825CF4" w:rsidRPr="00B72BC0" w:rsidRDefault="00825CF4" w:rsidP="008C35ED">
            <w:pPr>
              <w:pStyle w:val="TAL"/>
            </w:pPr>
            <w:r w:rsidRPr="00B72BC0">
              <w:t>PDSCH-</w:t>
            </w:r>
            <w:proofErr w:type="spellStart"/>
            <w:proofErr w:type="gramStart"/>
            <w:r w:rsidRPr="00B72BC0">
              <w:t>ServingCellConfig</w:t>
            </w:r>
            <w:proofErr w:type="spellEnd"/>
            <w:r w:rsidRPr="00B72BC0">
              <w:t xml:space="preserve"> ::=</w:t>
            </w:r>
            <w:proofErr w:type="gramEnd"/>
            <w:r w:rsidRPr="00B72BC0">
              <w:t xml:space="preserve"> </w:t>
            </w:r>
            <w:r w:rsidRPr="00B72BC0">
              <w:rPr>
                <w:snapToGrid w:val="0"/>
              </w:rPr>
              <w:t xml:space="preserve">SEQUENCE </w:t>
            </w:r>
            <w:r w:rsidRPr="00B72BC0">
              <w:t>{</w:t>
            </w:r>
          </w:p>
        </w:tc>
        <w:tc>
          <w:tcPr>
            <w:tcW w:w="2267" w:type="dxa"/>
            <w:tcBorders>
              <w:top w:val="single" w:sz="4" w:space="0" w:color="auto"/>
              <w:left w:val="single" w:sz="4" w:space="0" w:color="auto"/>
              <w:bottom w:val="single" w:sz="4" w:space="0" w:color="auto"/>
              <w:right w:val="single" w:sz="4" w:space="0" w:color="auto"/>
            </w:tcBorders>
          </w:tcPr>
          <w:p w14:paraId="4081AA3A" w14:textId="77777777" w:rsidR="00825CF4" w:rsidRPr="00B72BC0" w:rsidRDefault="00825CF4" w:rsidP="008C35ED">
            <w:pPr>
              <w:pStyle w:val="TAL"/>
            </w:pPr>
          </w:p>
        </w:tc>
        <w:tc>
          <w:tcPr>
            <w:tcW w:w="1700" w:type="dxa"/>
            <w:tcBorders>
              <w:top w:val="single" w:sz="4" w:space="0" w:color="auto"/>
              <w:left w:val="single" w:sz="4" w:space="0" w:color="auto"/>
              <w:bottom w:val="single" w:sz="4" w:space="0" w:color="auto"/>
              <w:right w:val="single" w:sz="4" w:space="0" w:color="auto"/>
            </w:tcBorders>
          </w:tcPr>
          <w:p w14:paraId="496C377B"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57993D4D" w14:textId="77777777" w:rsidR="00825CF4" w:rsidRPr="00B72BC0" w:rsidRDefault="00825CF4" w:rsidP="008C35ED">
            <w:pPr>
              <w:pStyle w:val="TAL"/>
            </w:pPr>
          </w:p>
        </w:tc>
      </w:tr>
      <w:tr w:rsidR="00825CF4" w:rsidRPr="00B72BC0" w14:paraId="38FDABCF"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022A2A2A" w14:textId="77777777" w:rsidR="00825CF4" w:rsidRPr="00B72BC0" w:rsidRDefault="00825CF4" w:rsidP="008C35ED">
            <w:pPr>
              <w:pStyle w:val="TAL"/>
            </w:pPr>
            <w:r w:rsidRPr="00B72BC0">
              <w:t xml:space="preserve">  </w:t>
            </w:r>
            <w:proofErr w:type="spellStart"/>
            <w:r w:rsidRPr="00B72BC0">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A03C64" w14:textId="77777777" w:rsidR="00825CF4" w:rsidRPr="00B72BC0" w:rsidRDefault="00825CF4" w:rsidP="008C35ED">
            <w:pPr>
              <w:pStyle w:val="TAL"/>
            </w:pPr>
            <w:r w:rsidRPr="00B72BC0">
              <w:t>1</w:t>
            </w:r>
          </w:p>
        </w:tc>
        <w:tc>
          <w:tcPr>
            <w:tcW w:w="1700" w:type="dxa"/>
            <w:tcBorders>
              <w:top w:val="single" w:sz="4" w:space="0" w:color="auto"/>
              <w:left w:val="single" w:sz="4" w:space="0" w:color="auto"/>
              <w:bottom w:val="single" w:sz="4" w:space="0" w:color="auto"/>
              <w:right w:val="single" w:sz="4" w:space="0" w:color="auto"/>
            </w:tcBorders>
          </w:tcPr>
          <w:p w14:paraId="6C398578"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75C245D3" w14:textId="77777777" w:rsidR="00825CF4" w:rsidRPr="00B72BC0" w:rsidRDefault="00825CF4" w:rsidP="008C35ED">
            <w:pPr>
              <w:pStyle w:val="TAL"/>
            </w:pPr>
          </w:p>
        </w:tc>
      </w:tr>
      <w:tr w:rsidR="00825CF4" w:rsidRPr="00B72BC0" w14:paraId="5045512C" w14:textId="77777777" w:rsidTr="008C35ED">
        <w:tc>
          <w:tcPr>
            <w:tcW w:w="4535" w:type="dxa"/>
            <w:tcBorders>
              <w:top w:val="single" w:sz="4" w:space="0" w:color="auto"/>
              <w:left w:val="single" w:sz="4" w:space="0" w:color="auto"/>
              <w:bottom w:val="single" w:sz="4" w:space="0" w:color="auto"/>
              <w:right w:val="single" w:sz="4" w:space="0" w:color="auto"/>
            </w:tcBorders>
            <w:hideMark/>
          </w:tcPr>
          <w:p w14:paraId="76B4FD49" w14:textId="77777777" w:rsidR="00825CF4" w:rsidRPr="00B72BC0" w:rsidRDefault="00825CF4" w:rsidP="008C35ED">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1865D89A" w14:textId="77777777" w:rsidR="00825CF4" w:rsidRPr="00B72BC0" w:rsidRDefault="00825CF4" w:rsidP="008C35ED">
            <w:pPr>
              <w:pStyle w:val="TAL"/>
            </w:pPr>
          </w:p>
        </w:tc>
        <w:tc>
          <w:tcPr>
            <w:tcW w:w="1700" w:type="dxa"/>
            <w:tcBorders>
              <w:top w:val="single" w:sz="4" w:space="0" w:color="auto"/>
              <w:left w:val="single" w:sz="4" w:space="0" w:color="auto"/>
              <w:bottom w:val="single" w:sz="4" w:space="0" w:color="auto"/>
              <w:right w:val="single" w:sz="4" w:space="0" w:color="auto"/>
            </w:tcBorders>
          </w:tcPr>
          <w:p w14:paraId="163341D2" w14:textId="77777777" w:rsidR="00825CF4" w:rsidRPr="00B72BC0" w:rsidRDefault="00825CF4" w:rsidP="008C35ED">
            <w:pPr>
              <w:pStyle w:val="TAL"/>
            </w:pPr>
          </w:p>
        </w:tc>
        <w:tc>
          <w:tcPr>
            <w:tcW w:w="1245" w:type="dxa"/>
            <w:tcBorders>
              <w:top w:val="single" w:sz="4" w:space="0" w:color="auto"/>
              <w:left w:val="single" w:sz="4" w:space="0" w:color="auto"/>
              <w:bottom w:val="single" w:sz="4" w:space="0" w:color="auto"/>
              <w:right w:val="single" w:sz="4" w:space="0" w:color="auto"/>
            </w:tcBorders>
          </w:tcPr>
          <w:p w14:paraId="4770DFC5" w14:textId="77777777" w:rsidR="00825CF4" w:rsidRPr="00B72BC0" w:rsidRDefault="00825CF4" w:rsidP="008C35ED">
            <w:pPr>
              <w:pStyle w:val="TAL"/>
            </w:pPr>
          </w:p>
        </w:tc>
      </w:tr>
    </w:tbl>
    <w:p w14:paraId="0E47DF34" w14:textId="77777777" w:rsidR="00825CF4" w:rsidRPr="00B72BC0" w:rsidRDefault="00825CF4" w:rsidP="00825CF4"/>
    <w:p w14:paraId="764A75AD" w14:textId="77777777" w:rsidR="00825CF4" w:rsidRPr="00B72BC0" w:rsidRDefault="00825CF4" w:rsidP="00825CF4">
      <w:pPr>
        <w:pStyle w:val="H6"/>
      </w:pPr>
      <w:r w:rsidRPr="00B72BC0">
        <w:t>6.2.2.2.1.5.5</w:t>
      </w:r>
      <w:r w:rsidRPr="00B72BC0">
        <w:tab/>
        <w:t>Test Requirements</w:t>
      </w:r>
    </w:p>
    <w:p w14:paraId="219158FF" w14:textId="77777777" w:rsidR="00825CF4" w:rsidRPr="00B72BC0" w:rsidRDefault="00825CF4" w:rsidP="00825CF4">
      <w:r w:rsidRPr="00B72BC0">
        <w:t xml:space="preserve">The </w:t>
      </w:r>
      <w:proofErr w:type="gramStart"/>
      <w:r w:rsidRPr="00B72BC0">
        <w:t>pass fail</w:t>
      </w:r>
      <w:proofErr w:type="gramEnd"/>
      <w:r w:rsidRPr="00B72BC0">
        <w:t xml:space="preserve"> decision is as specified in the test procedure in clause 6.2.2.2.1.5.4.2.</w:t>
      </w:r>
    </w:p>
    <w:p w14:paraId="600FFEBC" w14:textId="77777777" w:rsidR="00825CF4" w:rsidRPr="00B72BC0" w:rsidRDefault="00825CF4" w:rsidP="00825CF4">
      <w:r w:rsidRPr="00B72BC0">
        <w:t>There are no parameters in the test setup or measurement process whose variation impacts the results so there are no applicable test tolerances for this test.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8730" w14:textId="77777777" w:rsidR="00654D51" w:rsidRDefault="00654D51">
      <w:r>
        <w:separator/>
      </w:r>
    </w:p>
  </w:endnote>
  <w:endnote w:type="continuationSeparator" w:id="0">
    <w:p w14:paraId="4427DF59" w14:textId="77777777" w:rsidR="00654D51" w:rsidRDefault="0065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03B3B" w14:textId="77777777" w:rsidR="00654D51" w:rsidRDefault="00654D51">
      <w:r>
        <w:separator/>
      </w:r>
    </w:p>
  </w:footnote>
  <w:footnote w:type="continuationSeparator" w:id="0">
    <w:p w14:paraId="5B446787" w14:textId="77777777" w:rsidR="00654D51" w:rsidRDefault="0065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E2974"/>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86451"/>
    <w:rsid w:val="003D5E0B"/>
    <w:rsid w:val="003E1A36"/>
    <w:rsid w:val="003F5554"/>
    <w:rsid w:val="003F7D5B"/>
    <w:rsid w:val="00403A09"/>
    <w:rsid w:val="00410371"/>
    <w:rsid w:val="00410647"/>
    <w:rsid w:val="004242F1"/>
    <w:rsid w:val="00483F0A"/>
    <w:rsid w:val="004B75B7"/>
    <w:rsid w:val="004C7378"/>
    <w:rsid w:val="0051580D"/>
    <w:rsid w:val="00520C18"/>
    <w:rsid w:val="005317E0"/>
    <w:rsid w:val="00547111"/>
    <w:rsid w:val="00554F5B"/>
    <w:rsid w:val="00581EEC"/>
    <w:rsid w:val="00592D74"/>
    <w:rsid w:val="005E2C44"/>
    <w:rsid w:val="00615EEC"/>
    <w:rsid w:val="00621188"/>
    <w:rsid w:val="006257ED"/>
    <w:rsid w:val="00654D51"/>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5CF4"/>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141A0"/>
    <w:rsid w:val="00C60568"/>
    <w:rsid w:val="00C66BA2"/>
    <w:rsid w:val="00C95985"/>
    <w:rsid w:val="00CC5026"/>
    <w:rsid w:val="00CC68D0"/>
    <w:rsid w:val="00CE3C59"/>
    <w:rsid w:val="00D03F9A"/>
    <w:rsid w:val="00D06D51"/>
    <w:rsid w:val="00D24991"/>
    <w:rsid w:val="00D50255"/>
    <w:rsid w:val="00D66520"/>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2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11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11261"/>
    <w:pPr>
      <w:pBdr>
        <w:top w:val="none" w:sz="0" w:space="0" w:color="auto"/>
      </w:pBdr>
      <w:spacing w:before="180"/>
      <w:outlineLvl w:val="1"/>
    </w:pPr>
    <w:rPr>
      <w:sz w:val="32"/>
    </w:rPr>
  </w:style>
  <w:style w:type="paragraph" w:styleId="Heading3">
    <w:name w:val="heading 3"/>
    <w:basedOn w:val="Heading2"/>
    <w:next w:val="Normal"/>
    <w:qFormat/>
    <w:rsid w:val="00E11261"/>
    <w:pPr>
      <w:spacing w:before="120"/>
      <w:outlineLvl w:val="2"/>
    </w:pPr>
    <w:rPr>
      <w:sz w:val="28"/>
    </w:rPr>
  </w:style>
  <w:style w:type="paragraph" w:styleId="Heading4">
    <w:name w:val="heading 4"/>
    <w:basedOn w:val="Heading3"/>
    <w:next w:val="Normal"/>
    <w:qFormat/>
    <w:rsid w:val="00E11261"/>
    <w:pPr>
      <w:ind w:left="1418" w:hanging="1418"/>
      <w:outlineLvl w:val="3"/>
    </w:pPr>
    <w:rPr>
      <w:sz w:val="24"/>
    </w:rPr>
  </w:style>
  <w:style w:type="paragraph" w:styleId="Heading5">
    <w:name w:val="heading 5"/>
    <w:basedOn w:val="Heading4"/>
    <w:next w:val="Normal"/>
    <w:qFormat/>
    <w:rsid w:val="00E11261"/>
    <w:pPr>
      <w:ind w:left="1701" w:hanging="1701"/>
      <w:outlineLvl w:val="4"/>
    </w:pPr>
    <w:rPr>
      <w:sz w:val="22"/>
    </w:rPr>
  </w:style>
  <w:style w:type="paragraph" w:styleId="Heading6">
    <w:name w:val="heading 6"/>
    <w:basedOn w:val="H6"/>
    <w:next w:val="Normal"/>
    <w:link w:val="Heading6Char"/>
    <w:qFormat/>
    <w:rsid w:val="00E11261"/>
    <w:pPr>
      <w:outlineLvl w:val="5"/>
    </w:pPr>
  </w:style>
  <w:style w:type="paragraph" w:styleId="Heading7">
    <w:name w:val="heading 7"/>
    <w:basedOn w:val="H6"/>
    <w:next w:val="Normal"/>
    <w:qFormat/>
    <w:rsid w:val="00E11261"/>
    <w:pPr>
      <w:outlineLvl w:val="6"/>
    </w:pPr>
  </w:style>
  <w:style w:type="paragraph" w:styleId="Heading8">
    <w:name w:val="heading 8"/>
    <w:basedOn w:val="Heading1"/>
    <w:next w:val="Normal"/>
    <w:qFormat/>
    <w:rsid w:val="00E11261"/>
    <w:pPr>
      <w:ind w:left="0" w:firstLine="0"/>
      <w:outlineLvl w:val="7"/>
    </w:pPr>
  </w:style>
  <w:style w:type="paragraph" w:styleId="Heading9">
    <w:name w:val="heading 9"/>
    <w:basedOn w:val="Heading8"/>
    <w:next w:val="Normal"/>
    <w:qFormat/>
    <w:rsid w:val="00E11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11261"/>
    <w:pPr>
      <w:spacing w:before="180"/>
      <w:ind w:left="2693" w:hanging="2693"/>
    </w:pPr>
    <w:rPr>
      <w:b/>
    </w:rPr>
  </w:style>
  <w:style w:type="paragraph" w:styleId="TOC1">
    <w:name w:val="toc 1"/>
    <w:semiHidden/>
    <w:rsid w:val="00E11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12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11261"/>
    <w:pPr>
      <w:ind w:left="1701" w:hanging="1701"/>
    </w:pPr>
  </w:style>
  <w:style w:type="paragraph" w:styleId="TOC4">
    <w:name w:val="toc 4"/>
    <w:basedOn w:val="TOC3"/>
    <w:semiHidden/>
    <w:rsid w:val="00E11261"/>
    <w:pPr>
      <w:ind w:left="1418" w:hanging="1418"/>
    </w:pPr>
  </w:style>
  <w:style w:type="paragraph" w:styleId="TOC3">
    <w:name w:val="toc 3"/>
    <w:basedOn w:val="TOC2"/>
    <w:semiHidden/>
    <w:rsid w:val="00E11261"/>
    <w:pPr>
      <w:ind w:left="1134" w:hanging="1134"/>
    </w:pPr>
  </w:style>
  <w:style w:type="paragraph" w:styleId="TOC2">
    <w:name w:val="toc 2"/>
    <w:basedOn w:val="TOC1"/>
    <w:semiHidden/>
    <w:rsid w:val="00E11261"/>
    <w:pPr>
      <w:keepNext w:val="0"/>
      <w:spacing w:before="0"/>
      <w:ind w:left="851" w:hanging="851"/>
    </w:pPr>
    <w:rPr>
      <w:sz w:val="20"/>
    </w:rPr>
  </w:style>
  <w:style w:type="paragraph" w:styleId="Index2">
    <w:name w:val="index 2"/>
    <w:basedOn w:val="Index1"/>
    <w:semiHidden/>
    <w:rsid w:val="00E11261"/>
    <w:pPr>
      <w:ind w:left="284"/>
    </w:pPr>
  </w:style>
  <w:style w:type="paragraph" w:styleId="Index1">
    <w:name w:val="index 1"/>
    <w:basedOn w:val="Normal"/>
    <w:semiHidden/>
    <w:rsid w:val="00E11261"/>
    <w:pPr>
      <w:keepLines/>
      <w:spacing w:after="0"/>
    </w:pPr>
  </w:style>
  <w:style w:type="paragraph" w:customStyle="1" w:styleId="ZH">
    <w:name w:val="ZH"/>
    <w:rsid w:val="00E112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1261"/>
    <w:pPr>
      <w:outlineLvl w:val="9"/>
    </w:pPr>
  </w:style>
  <w:style w:type="paragraph" w:styleId="ListNumber2">
    <w:name w:val="List Number 2"/>
    <w:basedOn w:val="ListNumber"/>
    <w:rsid w:val="00E11261"/>
    <w:pPr>
      <w:ind w:left="851"/>
    </w:pPr>
  </w:style>
  <w:style w:type="paragraph" w:styleId="Header">
    <w:name w:val="header"/>
    <w:rsid w:val="00E112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11261"/>
    <w:rPr>
      <w:b/>
      <w:position w:val="6"/>
      <w:sz w:val="16"/>
    </w:rPr>
  </w:style>
  <w:style w:type="paragraph" w:styleId="FootnoteText">
    <w:name w:val="footnote text"/>
    <w:basedOn w:val="Normal"/>
    <w:semiHidden/>
    <w:rsid w:val="00E11261"/>
    <w:pPr>
      <w:keepLines/>
      <w:spacing w:after="0"/>
      <w:ind w:left="454" w:hanging="454"/>
    </w:pPr>
    <w:rPr>
      <w:sz w:val="16"/>
    </w:rPr>
  </w:style>
  <w:style w:type="paragraph" w:customStyle="1" w:styleId="TAH">
    <w:name w:val="TAH"/>
    <w:basedOn w:val="TAC"/>
    <w:link w:val="TAHCar"/>
    <w:rsid w:val="00E11261"/>
    <w:rPr>
      <w:b/>
    </w:rPr>
  </w:style>
  <w:style w:type="paragraph" w:customStyle="1" w:styleId="TAC">
    <w:name w:val="TAC"/>
    <w:basedOn w:val="TAL"/>
    <w:link w:val="TACCar"/>
    <w:rsid w:val="00E11261"/>
    <w:pPr>
      <w:jc w:val="center"/>
    </w:pPr>
  </w:style>
  <w:style w:type="paragraph" w:customStyle="1" w:styleId="TF">
    <w:name w:val="TF"/>
    <w:basedOn w:val="TH"/>
    <w:rsid w:val="00E11261"/>
    <w:pPr>
      <w:keepNext w:val="0"/>
      <w:spacing w:before="0" w:after="240"/>
    </w:pPr>
  </w:style>
  <w:style w:type="paragraph" w:customStyle="1" w:styleId="NO">
    <w:name w:val="NO"/>
    <w:basedOn w:val="Normal"/>
    <w:rsid w:val="00E11261"/>
    <w:pPr>
      <w:keepLines/>
      <w:ind w:left="1135" w:hanging="851"/>
    </w:pPr>
  </w:style>
  <w:style w:type="paragraph" w:styleId="TOC9">
    <w:name w:val="toc 9"/>
    <w:basedOn w:val="TOC8"/>
    <w:semiHidden/>
    <w:rsid w:val="00E11261"/>
    <w:pPr>
      <w:ind w:left="1418" w:hanging="1418"/>
    </w:pPr>
  </w:style>
  <w:style w:type="paragraph" w:customStyle="1" w:styleId="EX">
    <w:name w:val="EX"/>
    <w:basedOn w:val="Normal"/>
    <w:rsid w:val="00E11261"/>
    <w:pPr>
      <w:keepLines/>
      <w:ind w:left="1702" w:hanging="1418"/>
    </w:pPr>
  </w:style>
  <w:style w:type="paragraph" w:customStyle="1" w:styleId="FP">
    <w:name w:val="FP"/>
    <w:basedOn w:val="Normal"/>
    <w:rsid w:val="00E11261"/>
    <w:pPr>
      <w:spacing w:after="0"/>
    </w:pPr>
  </w:style>
  <w:style w:type="paragraph" w:customStyle="1" w:styleId="LD">
    <w:name w:val="LD"/>
    <w:rsid w:val="00E112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1261"/>
    <w:pPr>
      <w:spacing w:after="0"/>
    </w:pPr>
  </w:style>
  <w:style w:type="paragraph" w:customStyle="1" w:styleId="EW">
    <w:name w:val="EW"/>
    <w:basedOn w:val="EX"/>
    <w:rsid w:val="00E11261"/>
    <w:pPr>
      <w:spacing w:after="0"/>
    </w:pPr>
  </w:style>
  <w:style w:type="paragraph" w:styleId="TOC6">
    <w:name w:val="toc 6"/>
    <w:basedOn w:val="TOC5"/>
    <w:next w:val="Normal"/>
    <w:semiHidden/>
    <w:rsid w:val="00E11261"/>
    <w:pPr>
      <w:ind w:left="1985" w:hanging="1985"/>
    </w:pPr>
  </w:style>
  <w:style w:type="paragraph" w:styleId="TOC7">
    <w:name w:val="toc 7"/>
    <w:basedOn w:val="TOC6"/>
    <w:next w:val="Normal"/>
    <w:semiHidden/>
    <w:rsid w:val="00E11261"/>
    <w:pPr>
      <w:ind w:left="2268" w:hanging="2268"/>
    </w:pPr>
  </w:style>
  <w:style w:type="paragraph" w:styleId="ListBullet2">
    <w:name w:val="List Bullet 2"/>
    <w:basedOn w:val="ListBullet"/>
    <w:rsid w:val="00E11261"/>
    <w:pPr>
      <w:ind w:left="851"/>
    </w:pPr>
  </w:style>
  <w:style w:type="paragraph" w:styleId="ListBullet3">
    <w:name w:val="List Bullet 3"/>
    <w:basedOn w:val="ListBullet2"/>
    <w:rsid w:val="00E11261"/>
    <w:pPr>
      <w:ind w:left="1135"/>
    </w:pPr>
  </w:style>
  <w:style w:type="paragraph" w:styleId="ListNumber">
    <w:name w:val="List Number"/>
    <w:basedOn w:val="List"/>
    <w:rsid w:val="00E11261"/>
  </w:style>
  <w:style w:type="paragraph" w:customStyle="1" w:styleId="EQ">
    <w:name w:val="EQ"/>
    <w:basedOn w:val="Normal"/>
    <w:next w:val="Normal"/>
    <w:rsid w:val="00E11261"/>
    <w:pPr>
      <w:keepLines/>
      <w:tabs>
        <w:tab w:val="center" w:pos="4536"/>
        <w:tab w:val="right" w:pos="9072"/>
      </w:tabs>
    </w:pPr>
    <w:rPr>
      <w:noProof/>
    </w:rPr>
  </w:style>
  <w:style w:type="paragraph" w:customStyle="1" w:styleId="TH">
    <w:name w:val="TH"/>
    <w:basedOn w:val="Normal"/>
    <w:link w:val="THChar"/>
    <w:rsid w:val="00E11261"/>
    <w:pPr>
      <w:keepNext/>
      <w:keepLines/>
      <w:spacing w:before="60"/>
      <w:jc w:val="center"/>
    </w:pPr>
    <w:rPr>
      <w:rFonts w:ascii="Arial" w:hAnsi="Arial"/>
      <w:b/>
    </w:rPr>
  </w:style>
  <w:style w:type="paragraph" w:customStyle="1" w:styleId="NF">
    <w:name w:val="NF"/>
    <w:basedOn w:val="NO"/>
    <w:rsid w:val="00E11261"/>
    <w:pPr>
      <w:keepNext/>
      <w:spacing w:after="0"/>
    </w:pPr>
    <w:rPr>
      <w:rFonts w:ascii="Arial" w:hAnsi="Arial"/>
      <w:sz w:val="18"/>
    </w:rPr>
  </w:style>
  <w:style w:type="paragraph" w:customStyle="1" w:styleId="PL">
    <w:name w:val="PL"/>
    <w:rsid w:val="00E11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1261"/>
    <w:pPr>
      <w:jc w:val="right"/>
    </w:pPr>
  </w:style>
  <w:style w:type="paragraph" w:customStyle="1" w:styleId="H6">
    <w:name w:val="H6"/>
    <w:basedOn w:val="Heading5"/>
    <w:next w:val="Normal"/>
    <w:link w:val="H6Char"/>
    <w:rsid w:val="00E11261"/>
    <w:pPr>
      <w:ind w:left="1985" w:hanging="1985"/>
      <w:outlineLvl w:val="9"/>
    </w:pPr>
    <w:rPr>
      <w:sz w:val="20"/>
    </w:rPr>
  </w:style>
  <w:style w:type="paragraph" w:customStyle="1" w:styleId="TAN">
    <w:name w:val="TAN"/>
    <w:basedOn w:val="TAL"/>
    <w:rsid w:val="00E11261"/>
    <w:pPr>
      <w:ind w:left="851" w:hanging="851"/>
    </w:pPr>
  </w:style>
  <w:style w:type="paragraph" w:customStyle="1" w:styleId="TAL">
    <w:name w:val="TAL"/>
    <w:basedOn w:val="Normal"/>
    <w:link w:val="TALChar"/>
    <w:rsid w:val="00E11261"/>
    <w:pPr>
      <w:keepNext/>
      <w:keepLines/>
      <w:spacing w:after="0"/>
    </w:pPr>
    <w:rPr>
      <w:rFonts w:ascii="Arial" w:hAnsi="Arial"/>
      <w:sz w:val="18"/>
    </w:rPr>
  </w:style>
  <w:style w:type="paragraph" w:customStyle="1" w:styleId="ZA">
    <w:name w:val="ZA"/>
    <w:rsid w:val="00E11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1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12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1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1261"/>
    <w:pPr>
      <w:framePr w:wrap="notBeside" w:y="16161"/>
    </w:pPr>
  </w:style>
  <w:style w:type="character" w:customStyle="1" w:styleId="ZGSM">
    <w:name w:val="ZGSM"/>
    <w:rsid w:val="00E11261"/>
  </w:style>
  <w:style w:type="paragraph" w:styleId="List2">
    <w:name w:val="List 2"/>
    <w:basedOn w:val="List"/>
    <w:rsid w:val="00E11261"/>
    <w:pPr>
      <w:ind w:left="851"/>
    </w:pPr>
  </w:style>
  <w:style w:type="paragraph" w:customStyle="1" w:styleId="ZG">
    <w:name w:val="ZG"/>
    <w:rsid w:val="00E112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11261"/>
    <w:pPr>
      <w:ind w:left="1135"/>
    </w:pPr>
  </w:style>
  <w:style w:type="paragraph" w:styleId="List4">
    <w:name w:val="List 4"/>
    <w:basedOn w:val="List3"/>
    <w:rsid w:val="00E11261"/>
    <w:pPr>
      <w:ind w:left="1418"/>
    </w:pPr>
  </w:style>
  <w:style w:type="paragraph" w:styleId="List5">
    <w:name w:val="List 5"/>
    <w:basedOn w:val="List4"/>
    <w:rsid w:val="00E11261"/>
    <w:pPr>
      <w:ind w:left="1702"/>
    </w:pPr>
  </w:style>
  <w:style w:type="paragraph" w:customStyle="1" w:styleId="EditorsNote">
    <w:name w:val="Editor's Note"/>
    <w:basedOn w:val="NO"/>
    <w:rsid w:val="00E11261"/>
    <w:rPr>
      <w:color w:val="FF0000"/>
    </w:rPr>
  </w:style>
  <w:style w:type="paragraph" w:styleId="List">
    <w:name w:val="List"/>
    <w:basedOn w:val="Normal"/>
    <w:rsid w:val="00E11261"/>
    <w:pPr>
      <w:ind w:left="568" w:hanging="284"/>
    </w:pPr>
  </w:style>
  <w:style w:type="paragraph" w:styleId="ListBullet">
    <w:name w:val="List Bullet"/>
    <w:basedOn w:val="List"/>
    <w:rsid w:val="00E11261"/>
  </w:style>
  <w:style w:type="paragraph" w:styleId="ListBullet4">
    <w:name w:val="List Bullet 4"/>
    <w:basedOn w:val="ListBullet3"/>
    <w:rsid w:val="00E11261"/>
    <w:pPr>
      <w:ind w:left="1418"/>
    </w:pPr>
  </w:style>
  <w:style w:type="paragraph" w:styleId="ListBullet5">
    <w:name w:val="List Bullet 5"/>
    <w:basedOn w:val="ListBullet4"/>
    <w:rsid w:val="00E11261"/>
    <w:pPr>
      <w:ind w:left="1702"/>
    </w:pPr>
  </w:style>
  <w:style w:type="paragraph" w:customStyle="1" w:styleId="B1">
    <w:name w:val="B1"/>
    <w:basedOn w:val="List"/>
    <w:link w:val="B1Zchn"/>
    <w:rsid w:val="00E11261"/>
  </w:style>
  <w:style w:type="paragraph" w:customStyle="1" w:styleId="B2">
    <w:name w:val="B2"/>
    <w:basedOn w:val="List2"/>
    <w:link w:val="B2Char"/>
    <w:rsid w:val="00E11261"/>
  </w:style>
  <w:style w:type="paragraph" w:customStyle="1" w:styleId="B3">
    <w:name w:val="B3"/>
    <w:basedOn w:val="List3"/>
    <w:rsid w:val="00E11261"/>
  </w:style>
  <w:style w:type="paragraph" w:customStyle="1" w:styleId="B4">
    <w:name w:val="B4"/>
    <w:basedOn w:val="List4"/>
    <w:rsid w:val="00E11261"/>
  </w:style>
  <w:style w:type="paragraph" w:customStyle="1" w:styleId="B5">
    <w:name w:val="B5"/>
    <w:basedOn w:val="List5"/>
    <w:rsid w:val="00E11261"/>
  </w:style>
  <w:style w:type="paragraph" w:styleId="Footer">
    <w:name w:val="footer"/>
    <w:basedOn w:val="Header"/>
    <w:rsid w:val="00E11261"/>
    <w:pPr>
      <w:jc w:val="center"/>
    </w:pPr>
    <w:rPr>
      <w:i/>
    </w:rPr>
  </w:style>
  <w:style w:type="paragraph" w:customStyle="1" w:styleId="ZTD">
    <w:name w:val="ZTD"/>
    <w:basedOn w:val="ZB"/>
    <w:rsid w:val="00E112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25CF4"/>
    <w:rPr>
      <w:rFonts w:ascii="Arial" w:hAnsi="Arial"/>
      <w:lang w:val="en-GB" w:eastAsia="en-US"/>
    </w:rPr>
  </w:style>
  <w:style w:type="character" w:customStyle="1" w:styleId="TALChar">
    <w:name w:val="TAL Char"/>
    <w:link w:val="TAL"/>
    <w:qFormat/>
    <w:rsid w:val="00825CF4"/>
    <w:rPr>
      <w:rFonts w:ascii="Arial" w:hAnsi="Arial"/>
      <w:sz w:val="18"/>
      <w:lang w:val="en-GB" w:eastAsia="en-US"/>
    </w:rPr>
  </w:style>
  <w:style w:type="character" w:customStyle="1" w:styleId="TACCar">
    <w:name w:val="TAC Car"/>
    <w:link w:val="TAC"/>
    <w:qFormat/>
    <w:locked/>
    <w:rsid w:val="00825CF4"/>
    <w:rPr>
      <w:rFonts w:ascii="Arial" w:hAnsi="Arial"/>
      <w:sz w:val="18"/>
      <w:lang w:val="en-GB" w:eastAsia="en-US"/>
    </w:rPr>
  </w:style>
  <w:style w:type="character" w:customStyle="1" w:styleId="TAHCar">
    <w:name w:val="TAH Car"/>
    <w:link w:val="TAH"/>
    <w:qFormat/>
    <w:locked/>
    <w:rsid w:val="00825CF4"/>
    <w:rPr>
      <w:rFonts w:ascii="Arial" w:hAnsi="Arial"/>
      <w:b/>
      <w:sz w:val="18"/>
      <w:lang w:val="en-GB" w:eastAsia="en-US"/>
    </w:rPr>
  </w:style>
  <w:style w:type="character" w:customStyle="1" w:styleId="B1Zchn">
    <w:name w:val="B1 Zchn"/>
    <w:link w:val="B1"/>
    <w:qFormat/>
    <w:rsid w:val="00825CF4"/>
    <w:rPr>
      <w:rFonts w:ascii="Times New Roman" w:hAnsi="Times New Roman"/>
      <w:lang w:val="en-GB" w:eastAsia="en-US"/>
    </w:rPr>
  </w:style>
  <w:style w:type="character" w:customStyle="1" w:styleId="THChar">
    <w:name w:val="TH Char"/>
    <w:link w:val="TH"/>
    <w:qFormat/>
    <w:locked/>
    <w:rsid w:val="00825CF4"/>
    <w:rPr>
      <w:rFonts w:ascii="Arial" w:hAnsi="Arial"/>
      <w:b/>
      <w:lang w:val="en-GB" w:eastAsia="en-US"/>
    </w:rPr>
  </w:style>
  <w:style w:type="character" w:customStyle="1" w:styleId="B2Char">
    <w:name w:val="B2 Char"/>
    <w:link w:val="B2"/>
    <w:qFormat/>
    <w:rsid w:val="00825CF4"/>
    <w:rPr>
      <w:rFonts w:ascii="Times New Roman" w:hAnsi="Times New Roman"/>
      <w:lang w:val="en-GB" w:eastAsia="en-US"/>
    </w:rPr>
  </w:style>
  <w:style w:type="character" w:customStyle="1" w:styleId="Heading6Char">
    <w:name w:val="Heading 6 Char"/>
    <w:link w:val="Heading6"/>
    <w:rsid w:val="00825CF4"/>
    <w:rPr>
      <w:rFonts w:ascii="Arial" w:hAnsi="Arial"/>
      <w:lang w:val="en-GB" w:eastAsia="en-US"/>
    </w:rPr>
  </w:style>
  <w:style w:type="paragraph" w:styleId="Revision">
    <w:name w:val="Revision"/>
    <w:hidden/>
    <w:uiPriority w:val="99"/>
    <w:semiHidden/>
    <w:rsid w:val="00581E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51</TotalTime>
  <Pages>6</Pages>
  <Words>1702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63</cp:revision>
  <cp:lastPrinted>1900-01-01T07:59:44Z</cp:lastPrinted>
  <dcterms:created xsi:type="dcterms:W3CDTF">2021-01-08T13:25:00Z</dcterms:created>
  <dcterms:modified xsi:type="dcterms:W3CDTF">2023-11-03T19:20:00Z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